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D76704" w14:textId="6695DCE7" w:rsidR="00BF6E68" w:rsidRPr="007E6020" w:rsidRDefault="00BF6E68" w:rsidP="00F97765">
      <w:pPr>
        <w:tabs>
          <w:tab w:val="right" w:pos="9639"/>
        </w:tabs>
        <w:spacing w:after="0"/>
        <w:ind w:right="241"/>
        <w:rPr>
          <w:rFonts w:ascii="Arial" w:eastAsiaTheme="minorEastAsia" w:hAnsi="Arial" w:cs="Arial"/>
          <w:b/>
          <w:sz w:val="24"/>
          <w:szCs w:val="24"/>
          <w:lang w:eastAsia="zh-CN"/>
        </w:rPr>
      </w:pPr>
      <w:bookmarkStart w:id="0" w:name="_Hlk491845607"/>
      <w:r w:rsidRPr="007E6020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485B90" w:rsidRPr="007E6020">
        <w:rPr>
          <w:rFonts w:ascii="Arial" w:eastAsia="MS Mincho" w:hAnsi="Arial" w:cs="Arial"/>
          <w:b/>
          <w:sz w:val="24"/>
          <w:szCs w:val="24"/>
        </w:rPr>
        <w:t>10</w:t>
      </w:r>
      <w:r w:rsidR="009F1E0E" w:rsidRPr="007E6020">
        <w:rPr>
          <w:rFonts w:ascii="Arial" w:eastAsia="MS Mincho" w:hAnsi="Arial" w:cs="Arial"/>
          <w:b/>
          <w:sz w:val="24"/>
          <w:szCs w:val="24"/>
        </w:rPr>
        <w:t>8</w:t>
      </w:r>
      <w:r w:rsidR="00B878A8" w:rsidRPr="00B878A8">
        <w:rPr>
          <w:rFonts w:ascii="Arial" w:eastAsia="MS Mincho" w:hAnsi="Arial" w:cs="Arial"/>
          <w:b/>
          <w:sz w:val="24"/>
          <w:szCs w:val="24"/>
        </w:rPr>
        <w:t>-bis</w:t>
      </w:r>
      <w:r w:rsidR="00A14E92" w:rsidRPr="007E6020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      </w:t>
      </w:r>
      <w:r w:rsidRPr="007E602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</w:t>
      </w:r>
      <w:r w:rsidR="00F97765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F97040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D12DA5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</w:t>
      </w:r>
      <w:r w:rsidR="00A14E92" w:rsidRPr="007E6020">
        <w:rPr>
          <w:rFonts w:ascii="Arial" w:eastAsia="MS Mincho" w:hAnsi="Arial" w:cs="Arial"/>
          <w:b/>
          <w:sz w:val="24"/>
          <w:szCs w:val="24"/>
          <w:lang w:eastAsia="zh-CN"/>
        </w:rPr>
        <w:t>R4-</w:t>
      </w:r>
      <w:r w:rsidR="001B5F12" w:rsidRPr="001B5F12">
        <w:rPr>
          <w:rFonts w:ascii="Arial" w:eastAsia="MS Mincho" w:hAnsi="Arial" w:cs="Arial"/>
          <w:b/>
          <w:sz w:val="24"/>
          <w:szCs w:val="24"/>
          <w:lang w:eastAsia="zh-CN"/>
        </w:rPr>
        <w:t>2317750</w:t>
      </w:r>
      <w:r w:rsidR="00D47AAC" w:rsidRPr="007E6020">
        <w:rPr>
          <w:rFonts w:ascii="Arial" w:eastAsia="MS Mincho" w:hAnsi="Arial" w:cs="Arial"/>
          <w:b/>
          <w:sz w:val="24"/>
          <w:szCs w:val="24"/>
          <w:lang w:eastAsia="zh-CN"/>
        </w:rPr>
        <w:t xml:space="preserve">                  </w:t>
      </w:r>
      <w:r w:rsidRPr="007E6020"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                                                                                                                    </w:t>
      </w:r>
    </w:p>
    <w:bookmarkEnd w:id="0"/>
    <w:p w14:paraId="13CD0AA8" w14:textId="7EAAACA8" w:rsidR="00A31D2D" w:rsidRPr="0056634D" w:rsidRDefault="00137963" w:rsidP="00A31D2D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7E6020">
        <w:rPr>
          <w:rFonts w:ascii="Arial" w:hAnsi="Arial" w:cs="Arial"/>
          <w:b/>
          <w:sz w:val="24"/>
          <w:szCs w:val="24"/>
          <w:lang w:eastAsia="zh-CN"/>
        </w:rPr>
        <w:t>Xiamen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7E6020">
        <w:rPr>
          <w:rFonts w:ascii="Arial" w:eastAsia="等线" w:hAnsi="Arial" w:cs="Arial"/>
          <w:b/>
          <w:sz w:val="24"/>
          <w:szCs w:val="24"/>
          <w:lang w:eastAsia="zh-CN"/>
        </w:rPr>
        <w:t>China</w:t>
      </w:r>
      <w:r w:rsidR="00A31D2D" w:rsidRPr="007E6020">
        <w:rPr>
          <w:rFonts w:ascii="Arial" w:eastAsia="等线" w:hAnsi="Arial" w:cs="Arial"/>
          <w:b/>
          <w:sz w:val="24"/>
          <w:szCs w:val="24"/>
          <w:lang w:eastAsia="zh-CN"/>
        </w:rPr>
        <w:t xml:space="preserve">, </w:t>
      </w:r>
      <w:r w:rsidRPr="007E6020">
        <w:rPr>
          <w:rFonts w:ascii="Arial" w:eastAsia="MS Mincho" w:hAnsi="Arial" w:cs="Arial"/>
          <w:b/>
          <w:sz w:val="24"/>
          <w:szCs w:val="24"/>
        </w:rPr>
        <w:t>09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>-</w:t>
      </w:r>
      <w:r w:rsidRPr="007E6020">
        <w:rPr>
          <w:rFonts w:ascii="Arial" w:eastAsia="MS Mincho" w:hAnsi="Arial" w:cs="Arial"/>
          <w:b/>
          <w:sz w:val="24"/>
          <w:szCs w:val="24"/>
        </w:rPr>
        <w:t>13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7E6020">
        <w:rPr>
          <w:rFonts w:ascii="Arial" w:eastAsia="MS Mincho" w:hAnsi="Arial" w:cs="Arial"/>
          <w:b/>
          <w:sz w:val="24"/>
          <w:szCs w:val="24"/>
        </w:rPr>
        <w:t>Oct</w:t>
      </w:r>
      <w:r w:rsidR="00A31D2D" w:rsidRPr="007E6020">
        <w:rPr>
          <w:rFonts w:ascii="Arial" w:eastAsia="MS Mincho" w:hAnsi="Arial" w:cs="Arial"/>
          <w:b/>
          <w:sz w:val="24"/>
          <w:szCs w:val="24"/>
        </w:rPr>
        <w:t>, 202</w:t>
      </w:r>
      <w:r w:rsidR="00A31D2D" w:rsidRPr="007E6020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37CA22D0" w14:textId="13D77CA1" w:rsidR="00BF6E68" w:rsidRPr="0056634D" w:rsidRDefault="00BF6E68" w:rsidP="00BF6E68">
      <w:pPr>
        <w:spacing w:after="120"/>
        <w:ind w:left="1985" w:hanging="1985"/>
        <w:rPr>
          <w:rFonts w:ascii="Arial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sz w:val="22"/>
        </w:rPr>
        <w:t>Source:</w:t>
      </w:r>
      <w:r w:rsidRPr="0056634D">
        <w:rPr>
          <w:rFonts w:ascii="Arial" w:eastAsia="MS Mincho" w:hAnsi="Arial" w:cs="Arial"/>
          <w:b/>
          <w:sz w:val="22"/>
        </w:rPr>
        <w:tab/>
      </w:r>
      <w:r w:rsidR="00502D4A" w:rsidRPr="0056634D">
        <w:rPr>
          <w:rFonts w:ascii="Arial" w:hAnsi="Arial" w:cs="Arial"/>
          <w:color w:val="000000"/>
          <w:sz w:val="22"/>
          <w:lang w:eastAsia="zh-CN"/>
        </w:rPr>
        <w:t>Samsung, DISH Network</w:t>
      </w:r>
      <w:r w:rsidR="001A4FCA">
        <w:rPr>
          <w:rFonts w:ascii="Arial" w:hAnsi="Arial" w:cs="Arial"/>
          <w:color w:val="000000"/>
          <w:sz w:val="22"/>
          <w:lang w:eastAsia="zh-CN"/>
        </w:rPr>
        <w:t xml:space="preserve">, </w:t>
      </w:r>
      <w:r w:rsidR="00171285" w:rsidRPr="00171285">
        <w:rPr>
          <w:rFonts w:ascii="Arial" w:hAnsi="Arial" w:cs="Arial"/>
          <w:color w:val="000000"/>
          <w:sz w:val="22"/>
          <w:lang w:eastAsia="zh-CN"/>
        </w:rPr>
        <w:t>Fujitsu</w:t>
      </w:r>
    </w:p>
    <w:p w14:paraId="60A65D74" w14:textId="2EE0DD53" w:rsidR="00BF6E68" w:rsidRPr="0056634D" w:rsidRDefault="00BF6E68" w:rsidP="00BF6E68">
      <w:pPr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Title: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/>
          <w:color w:val="000000"/>
          <w:sz w:val="22"/>
          <w:lang w:eastAsia="ja-JP"/>
        </w:rPr>
        <w:t xml:space="preserve">TP for TR 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38.718-0</w:t>
      </w:r>
      <w:r w:rsidR="00600719" w:rsidRPr="0056634D">
        <w:rPr>
          <w:rFonts w:ascii="Arial" w:eastAsia="MS Mincho" w:hAnsi="Arial" w:cs="Arial"/>
          <w:color w:val="000000"/>
          <w:sz w:val="22"/>
          <w:lang w:eastAsia="ja-JP"/>
        </w:rPr>
        <w:t>2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-01 CA_n2</w:t>
      </w:r>
      <w:r w:rsidR="004A29FA">
        <w:rPr>
          <w:rFonts w:ascii="Arial" w:eastAsia="MS Mincho" w:hAnsi="Arial" w:cs="Arial"/>
          <w:color w:val="000000"/>
          <w:sz w:val="22"/>
          <w:lang w:eastAsia="ja-JP"/>
        </w:rPr>
        <w:t>6</w:t>
      </w:r>
      <w:r w:rsidR="00B71549" w:rsidRPr="0056634D">
        <w:rPr>
          <w:rFonts w:ascii="Arial" w:eastAsia="MS Mincho" w:hAnsi="Arial" w:cs="Arial"/>
          <w:color w:val="000000"/>
          <w:sz w:val="22"/>
          <w:lang w:eastAsia="ja-JP"/>
        </w:rPr>
        <w:t>-n</w:t>
      </w:r>
      <w:r w:rsidR="004A29FA">
        <w:rPr>
          <w:rFonts w:ascii="Arial" w:eastAsia="MS Mincho" w:hAnsi="Arial" w:cs="Arial"/>
          <w:color w:val="000000"/>
          <w:sz w:val="22"/>
          <w:lang w:eastAsia="ja-JP"/>
        </w:rPr>
        <w:t>71</w:t>
      </w:r>
    </w:p>
    <w:p w14:paraId="695C0773" w14:textId="4A2E68E4" w:rsidR="00BF6E68" w:rsidRPr="0056634D" w:rsidRDefault="00BF6E68" w:rsidP="00BF6E68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spacing w:after="120"/>
        <w:ind w:left="1985" w:hanging="1985"/>
        <w:rPr>
          <w:rFonts w:ascii="Arial" w:eastAsiaTheme="minorEastAsia" w:hAnsi="Arial" w:cs="Arial"/>
          <w:color w:val="000000"/>
          <w:sz w:val="22"/>
          <w:lang w:eastAsia="zh-CN"/>
        </w:rPr>
      </w:pPr>
      <w:r w:rsidRPr="004372AE">
        <w:rPr>
          <w:rFonts w:ascii="Arial" w:eastAsia="MS Mincho" w:hAnsi="Arial" w:cs="Arial"/>
          <w:b/>
          <w:color w:val="000000"/>
          <w:sz w:val="22"/>
          <w:lang w:val="pt-BR"/>
        </w:rPr>
        <w:t>Agenda item:</w:t>
      </w:r>
      <w:r w:rsidRPr="004372AE">
        <w:rPr>
          <w:rFonts w:ascii="Arial" w:eastAsia="MS Mincho" w:hAnsi="Arial" w:cs="Arial"/>
          <w:b/>
          <w:color w:val="000000"/>
          <w:sz w:val="22"/>
          <w:lang w:val="pt-BR"/>
        </w:rPr>
        <w:tab/>
      </w:r>
      <w:r w:rsidRPr="004372A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Pr="004372AE">
        <w:rPr>
          <w:rFonts w:ascii="Arial" w:eastAsia="MS Mincho" w:hAnsi="Arial" w:cs="Arial" w:hint="eastAsia"/>
          <w:b/>
          <w:color w:val="000000"/>
          <w:sz w:val="22"/>
          <w:lang w:val="pt-BR" w:eastAsia="ja-JP"/>
        </w:rPr>
        <w:tab/>
      </w:r>
      <w:r w:rsidR="004372AE" w:rsidRPr="00717BF7">
        <w:rPr>
          <w:rFonts w:ascii="Arial" w:eastAsia="MS Mincho" w:hAnsi="Arial" w:cs="Arial"/>
          <w:bCs/>
          <w:color w:val="000000"/>
          <w:sz w:val="22"/>
          <w:lang w:val="pt-BR" w:eastAsia="ja-JP"/>
        </w:rPr>
        <w:t>4</w:t>
      </w:r>
      <w:r w:rsidR="003A3BC4" w:rsidRPr="00717BF7">
        <w:rPr>
          <w:rFonts w:ascii="Arial" w:eastAsia="MS Mincho" w:hAnsi="Arial" w:cs="Arial"/>
          <w:bCs/>
          <w:color w:val="000000"/>
          <w:sz w:val="22"/>
          <w:lang w:val="pt-BR" w:eastAsia="ja-JP"/>
        </w:rPr>
        <w:t>.10.2</w:t>
      </w:r>
    </w:p>
    <w:p w14:paraId="0A96BE97" w14:textId="77777777" w:rsidR="00BF6E68" w:rsidRPr="0056634D" w:rsidRDefault="00BF6E68" w:rsidP="00BF6E68">
      <w:pPr>
        <w:spacing w:after="120"/>
        <w:ind w:left="1985" w:hanging="1985"/>
        <w:rPr>
          <w:rFonts w:ascii="Arial" w:eastAsia="MS Mincho" w:hAnsi="Arial" w:cs="Arial"/>
          <w:sz w:val="22"/>
          <w:lang w:eastAsia="ja-JP"/>
        </w:rPr>
      </w:pPr>
      <w:r w:rsidRPr="0056634D">
        <w:rPr>
          <w:rFonts w:ascii="Arial" w:eastAsia="MS Mincho" w:hAnsi="Arial" w:cs="Arial"/>
          <w:b/>
          <w:color w:val="000000"/>
          <w:sz w:val="22"/>
        </w:rPr>
        <w:t>Document for:</w:t>
      </w:r>
      <w:r w:rsidRPr="0056634D">
        <w:rPr>
          <w:rFonts w:ascii="Arial" w:eastAsia="MS Mincho" w:hAnsi="Arial" w:cs="Arial"/>
          <w:b/>
          <w:color w:val="000000"/>
          <w:sz w:val="22"/>
        </w:rPr>
        <w:tab/>
      </w:r>
      <w:r w:rsidRPr="0056634D">
        <w:rPr>
          <w:rFonts w:ascii="Arial" w:eastAsia="MS Mincho" w:hAnsi="Arial" w:cs="Arial" w:hint="eastAsia"/>
          <w:color w:val="000000"/>
          <w:sz w:val="22"/>
          <w:lang w:eastAsia="ja-JP"/>
        </w:rPr>
        <w:t>Approval</w:t>
      </w:r>
    </w:p>
    <w:p w14:paraId="541A6B57" w14:textId="77777777" w:rsidR="00BF6E68" w:rsidRPr="0056634D" w:rsidRDefault="00BF6E68" w:rsidP="00BF6E68">
      <w:pPr>
        <w:keepNext/>
        <w:keepLines/>
        <w:pBdr>
          <w:top w:val="single" w:sz="12" w:space="6" w:color="auto"/>
        </w:pBdr>
        <w:spacing w:before="240"/>
        <w:ind w:left="1134" w:hanging="1134"/>
        <w:outlineLvl w:val="0"/>
        <w:rPr>
          <w:rFonts w:ascii="Arial" w:eastAsia="MS Mincho" w:hAnsi="Arial"/>
          <w:sz w:val="36"/>
          <w:lang w:eastAsia="ja-JP"/>
        </w:rPr>
      </w:pPr>
      <w:r w:rsidRPr="0056634D">
        <w:rPr>
          <w:rFonts w:ascii="Arial" w:eastAsia="MS Mincho" w:hAnsi="Arial" w:hint="eastAsia"/>
          <w:sz w:val="36"/>
          <w:lang w:eastAsia="ja-JP"/>
        </w:rPr>
        <w:t>1. Introduction</w:t>
      </w:r>
    </w:p>
    <w:p w14:paraId="1494C332" w14:textId="28CCC1B0" w:rsidR="00526F98" w:rsidRDefault="00BF6E68" w:rsidP="00BF6E68">
      <w:pPr>
        <w:ind w:leftChars="50" w:left="100"/>
        <w:rPr>
          <w:rFonts w:eastAsia="MS Mincho"/>
        </w:rPr>
      </w:pPr>
      <w:r w:rsidRPr="0056634D">
        <w:rPr>
          <w:rFonts w:eastAsia="MS Mincho"/>
        </w:rPr>
        <w:t xml:space="preserve">This contribution is a text proposal for TR </w:t>
      </w:r>
      <w:r w:rsidR="001D4704" w:rsidRPr="0056634D">
        <w:rPr>
          <w:rFonts w:eastAsia="MS Mincho"/>
        </w:rPr>
        <w:t>3</w:t>
      </w:r>
      <w:r w:rsidR="00B71549" w:rsidRPr="0056634D">
        <w:rPr>
          <w:rFonts w:eastAsia="MS Mincho"/>
        </w:rPr>
        <w:t>8.718-0</w:t>
      </w:r>
      <w:r w:rsidR="000B2973" w:rsidRPr="0056634D">
        <w:rPr>
          <w:rFonts w:eastAsia="MS Mincho"/>
        </w:rPr>
        <w:t>2</w:t>
      </w:r>
      <w:r w:rsidR="00B71549" w:rsidRPr="0056634D">
        <w:rPr>
          <w:rFonts w:eastAsia="MS Mincho"/>
        </w:rPr>
        <w:t>-01</w:t>
      </w:r>
      <w:r w:rsidRPr="0056634D">
        <w:rPr>
          <w:rFonts w:eastAsia="MS Mincho" w:hint="eastAsia"/>
        </w:rPr>
        <w:t xml:space="preserve"> </w:t>
      </w:r>
      <w:r w:rsidRPr="0056634D">
        <w:rPr>
          <w:rFonts w:eastAsia="MS Mincho"/>
        </w:rPr>
        <w:t>to include</w:t>
      </w:r>
      <w:r w:rsidRPr="0056634D">
        <w:rPr>
          <w:rFonts w:eastAsiaTheme="minorEastAsia" w:hint="eastAsia"/>
          <w:lang w:eastAsia="zh-CN"/>
        </w:rPr>
        <w:t xml:space="preserve"> </w:t>
      </w:r>
      <w:r w:rsidR="00B71549" w:rsidRPr="0056634D">
        <w:rPr>
          <w:rFonts w:eastAsiaTheme="minorEastAsia"/>
          <w:lang w:eastAsia="zh-CN"/>
        </w:rPr>
        <w:t>CA_n2</w:t>
      </w:r>
      <w:r w:rsidR="00564FB1">
        <w:rPr>
          <w:rFonts w:eastAsiaTheme="minorEastAsia"/>
          <w:lang w:eastAsia="zh-CN"/>
        </w:rPr>
        <w:t>6</w:t>
      </w:r>
      <w:r w:rsidR="00B71549" w:rsidRPr="0056634D">
        <w:rPr>
          <w:rFonts w:eastAsiaTheme="minorEastAsia"/>
          <w:lang w:eastAsia="zh-CN"/>
        </w:rPr>
        <w:t>-n</w:t>
      </w:r>
      <w:r w:rsidR="00564FB1">
        <w:rPr>
          <w:rFonts w:eastAsiaTheme="minorEastAsia"/>
          <w:lang w:eastAsia="zh-CN"/>
        </w:rPr>
        <w:t>71</w:t>
      </w:r>
      <w:r w:rsidRPr="0056634D">
        <w:rPr>
          <w:rFonts w:eastAsiaTheme="minorEastAsia"/>
          <w:lang w:eastAsia="zh-CN"/>
        </w:rPr>
        <w:t xml:space="preserve"> </w:t>
      </w:r>
      <w:r w:rsidRPr="0056634D">
        <w:rPr>
          <w:rFonts w:eastAsia="MS Mincho" w:hint="eastAsia"/>
        </w:rPr>
        <w:t>according to the</w:t>
      </w:r>
      <w:r w:rsidRPr="00B77C16">
        <w:rPr>
          <w:rFonts w:eastAsia="MS Mincho" w:hint="eastAsia"/>
        </w:rPr>
        <w:t xml:space="preserve"> request in [1]</w:t>
      </w:r>
      <w:r w:rsidRPr="00915D73">
        <w:rPr>
          <w:rFonts w:eastAsia="MS Mincho"/>
        </w:rPr>
        <w:t>.</w:t>
      </w:r>
      <w:r w:rsidR="00526F98">
        <w:rPr>
          <w:rFonts w:eastAsia="MS Mincho"/>
        </w:rPr>
        <w:t xml:space="preserve"> </w:t>
      </w:r>
    </w:p>
    <w:p w14:paraId="2A111FCB" w14:textId="77777777" w:rsidR="00BF6E68" w:rsidRPr="00FE2584" w:rsidRDefault="00BF6E68" w:rsidP="00BF6E68">
      <w:pPr>
        <w:pStyle w:val="Heading1"/>
        <w:tabs>
          <w:tab w:val="num" w:pos="522"/>
        </w:tabs>
        <w:ind w:left="522" w:hanging="522"/>
        <w:rPr>
          <w:lang w:val="en-US"/>
        </w:rPr>
      </w:pPr>
      <w:r w:rsidRPr="00FE2584">
        <w:rPr>
          <w:rFonts w:hint="eastAsia"/>
          <w:lang w:val="en-US" w:eastAsia="zh-CN"/>
        </w:rPr>
        <w:t xml:space="preserve">2. </w:t>
      </w:r>
      <w:r w:rsidRPr="00FE2584">
        <w:rPr>
          <w:lang w:val="en-US"/>
        </w:rPr>
        <w:t>Reference</w:t>
      </w:r>
    </w:p>
    <w:p w14:paraId="6DFD8549" w14:textId="1D228553" w:rsidR="001D4704" w:rsidRPr="00FB727D" w:rsidRDefault="00FE2584" w:rsidP="00FE2584">
      <w:pPr>
        <w:widowControl w:val="0"/>
        <w:tabs>
          <w:tab w:val="left" w:pos="90"/>
          <w:tab w:val="left" w:pos="1868"/>
          <w:tab w:val="right" w:pos="10648"/>
        </w:tabs>
        <w:autoSpaceDE w:val="0"/>
        <w:autoSpaceDN w:val="0"/>
        <w:adjustRightInd w:val="0"/>
        <w:spacing w:before="60" w:after="0"/>
        <w:textAlignment w:val="baseline"/>
        <w:rPr>
          <w:bCs/>
        </w:rPr>
      </w:pPr>
      <w:r w:rsidRPr="00914279">
        <w:rPr>
          <w:bCs/>
          <w:lang w:val="en-US"/>
        </w:rPr>
        <w:t xml:space="preserve">[1] </w:t>
      </w:r>
      <w:r w:rsidR="00297CC7" w:rsidRPr="00914279">
        <w:rPr>
          <w:bCs/>
        </w:rPr>
        <w:t>RP-</w:t>
      </w:r>
      <w:r w:rsidR="00914279" w:rsidRPr="00914279">
        <w:rPr>
          <w:bCs/>
        </w:rPr>
        <w:t xml:space="preserve">231840 Revised </w:t>
      </w:r>
      <w:proofErr w:type="gramStart"/>
      <w:r w:rsidR="00914279" w:rsidRPr="00914279">
        <w:rPr>
          <w:bCs/>
        </w:rPr>
        <w:t>WID:Rel</w:t>
      </w:r>
      <w:proofErr w:type="gramEnd"/>
      <w:r w:rsidR="00914279" w:rsidRPr="00914279">
        <w:rPr>
          <w:bCs/>
        </w:rPr>
        <w:t>-18 NR Inter-band Carrier Aggregation/Dual Connectivity for 2 bands DL with x bands UL (x=1,2)</w:t>
      </w:r>
    </w:p>
    <w:p w14:paraId="31EF39DB" w14:textId="77777777" w:rsidR="00BF6E68" w:rsidRPr="009A7598" w:rsidRDefault="00BF6E68" w:rsidP="00BF6E6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Theme="minorEastAsia" w:hAnsi="Arial"/>
          <w:sz w:val="36"/>
          <w:lang w:eastAsia="zh-CN"/>
        </w:rPr>
      </w:pPr>
      <w:r>
        <w:rPr>
          <w:rFonts w:ascii="Arial" w:hAnsi="Arial" w:hint="eastAsia"/>
          <w:sz w:val="36"/>
          <w:lang w:eastAsia="zh-CN"/>
        </w:rPr>
        <w:t>3</w:t>
      </w:r>
      <w:r w:rsidRPr="00915D73">
        <w:rPr>
          <w:rFonts w:ascii="Arial" w:eastAsia="MS Mincho" w:hAnsi="Arial" w:hint="eastAsia"/>
          <w:sz w:val="36"/>
          <w:lang w:eastAsia="ja-JP"/>
        </w:rPr>
        <w:t>. Text Proposal</w:t>
      </w:r>
    </w:p>
    <w:p w14:paraId="418B559C" w14:textId="77777777" w:rsidR="00BF6E68" w:rsidRDefault="00BF6E68" w:rsidP="00BF6E68">
      <w:pPr>
        <w:pStyle w:val="B3"/>
        <w:ind w:left="0" w:firstLine="0"/>
        <w:jc w:val="center"/>
        <w:rPr>
          <w:b/>
          <w:color w:val="FF0000"/>
          <w:sz w:val="36"/>
          <w:lang w:val="en-US"/>
        </w:rPr>
      </w:pPr>
      <w:r w:rsidRPr="00D9681F">
        <w:rPr>
          <w:rFonts w:hint="eastAsia"/>
          <w:b/>
          <w:color w:val="FF0000"/>
          <w:sz w:val="36"/>
          <w:lang w:val="en-US"/>
        </w:rPr>
        <w:t>&lt;Start of Text Proposal&gt;</w:t>
      </w:r>
    </w:p>
    <w:p w14:paraId="3E336C00" w14:textId="77777777" w:rsidR="007B5209" w:rsidRPr="00B71549" w:rsidRDefault="007B5209" w:rsidP="007B5209">
      <w:pPr>
        <w:keepNext/>
        <w:keepLines/>
        <w:spacing w:before="180"/>
        <w:ind w:left="1134" w:hanging="1134"/>
        <w:outlineLvl w:val="1"/>
        <w:rPr>
          <w:ins w:id="1" w:author="qingxiang dong/Advanced Solution Research Lab /SRC-Beijing/Engineer/Samsung Electronics" w:date="2023-09-18T09:03:00Z"/>
          <w:rFonts w:ascii="Arial" w:eastAsia="等线" w:hAnsi="Arial" w:cs="Arial"/>
          <w:sz w:val="32"/>
          <w:lang w:val="en-US" w:eastAsia="zh-CN"/>
        </w:rPr>
      </w:pPr>
      <w:bookmarkStart w:id="2" w:name="_Toc7900"/>
      <w:bookmarkStart w:id="3" w:name="_Toc46349197"/>
      <w:bookmarkStart w:id="4" w:name="_Toc46349971"/>
      <w:bookmarkStart w:id="5" w:name="_Toc16683"/>
      <w:bookmarkStart w:id="6" w:name="_Toc22635"/>
      <w:bookmarkStart w:id="7" w:name="_Toc23154"/>
      <w:bookmarkStart w:id="8" w:name="_Toc492044144"/>
      <w:bookmarkStart w:id="9" w:name="_Toc436619251"/>
      <w:bookmarkStart w:id="10" w:name="_Toc466348853"/>
      <w:bookmarkStart w:id="11" w:name="_Toc460338137"/>
      <w:bookmarkStart w:id="12" w:name="_Toc436619014"/>
      <w:bookmarkStart w:id="13" w:name="_Hlk32391732"/>
      <w:bookmarkStart w:id="14" w:name="_Toc443593759"/>
      <w:bookmarkStart w:id="15" w:name="_Toc466346620"/>
      <w:bookmarkStart w:id="16" w:name="_Toc494295307"/>
      <w:bookmarkStart w:id="17" w:name="_Toc492043890"/>
      <w:bookmarkStart w:id="18" w:name="_Toc451844181"/>
      <w:bookmarkStart w:id="19" w:name="_Toc523749803"/>
      <w:bookmarkStart w:id="20" w:name="_Toc523750868"/>
      <w:bookmarkStart w:id="21" w:name="_Toc527979881"/>
      <w:bookmarkStart w:id="22" w:name="_Hlk523749210"/>
      <w:ins w:id="23" w:author="qingxiang dong/Advanced Solution Research Lab /SRC-Beijing/Engineer/Samsung Electronics" w:date="2023-09-18T09:03:00Z"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5.</w:t>
        </w:r>
        <w:r>
          <w:rPr>
            <w:rFonts w:ascii="Arial" w:eastAsia="等线" w:hAnsi="Arial" w:cs="Arial"/>
            <w:sz w:val="32"/>
            <w:lang w:val="en-US" w:eastAsia="zh-CN"/>
          </w:rPr>
          <w:t>x</w:t>
        </w:r>
        <w:r w:rsidRPr="00B71549">
          <w:rPr>
            <w:rFonts w:ascii="Arial" w:eastAsia="等线" w:hAnsi="Arial" w:cs="Arial"/>
            <w:sz w:val="32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32"/>
            <w:lang w:val="en-US" w:eastAsia="zh-CN"/>
          </w:rPr>
          <w:t>CA_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r>
          <w:rPr>
            <w:rFonts w:ascii="Arial" w:eastAsia="等线" w:hAnsi="Arial" w:cs="Arial"/>
            <w:sz w:val="32"/>
            <w:lang w:val="en-US" w:eastAsia="ja-JP"/>
          </w:rPr>
          <w:t>26</w:t>
        </w:r>
        <w:r w:rsidRPr="00B71549">
          <w:rPr>
            <w:rFonts w:ascii="Arial" w:eastAsia="等线" w:hAnsi="Arial" w:cs="Arial"/>
            <w:sz w:val="32"/>
            <w:lang w:val="en-US" w:eastAsia="ja-JP"/>
          </w:rPr>
          <w:t>-</w:t>
        </w:r>
        <w:bookmarkEnd w:id="2"/>
        <w:bookmarkEnd w:id="3"/>
        <w:bookmarkEnd w:id="4"/>
        <w:r w:rsidRPr="00B71549">
          <w:rPr>
            <w:rFonts w:ascii="Arial" w:eastAsia="等线" w:hAnsi="Arial" w:cs="Arial"/>
            <w:sz w:val="32"/>
            <w:lang w:val="en-US" w:eastAsia="ja-JP"/>
          </w:rPr>
          <w:t>n</w:t>
        </w:r>
        <w:bookmarkEnd w:id="5"/>
        <w:bookmarkEnd w:id="6"/>
        <w:bookmarkEnd w:id="7"/>
        <w:r>
          <w:rPr>
            <w:rFonts w:ascii="Arial" w:eastAsia="等线" w:hAnsi="Arial" w:cs="Arial"/>
            <w:sz w:val="32"/>
            <w:lang w:val="en-US" w:eastAsia="ja-JP"/>
          </w:rPr>
          <w:t>71</w:t>
        </w:r>
      </w:ins>
    </w:p>
    <w:p w14:paraId="55C318C3" w14:textId="27A51978" w:rsidR="007B5209" w:rsidRPr="00B71549" w:rsidRDefault="007B5209" w:rsidP="007B5209">
      <w:pPr>
        <w:keepNext/>
        <w:keepLines/>
        <w:spacing w:before="120"/>
        <w:ind w:left="1134" w:hanging="1134"/>
        <w:outlineLvl w:val="2"/>
        <w:rPr>
          <w:ins w:id="24" w:author="qingxiang dong/Advanced Solution Research Lab /SRC-Beijing/Engineer/Samsung Electronics" w:date="2023-09-18T09:03:00Z"/>
          <w:rFonts w:ascii="Arial" w:eastAsia="等线" w:hAnsi="Arial" w:cs="Arial"/>
          <w:sz w:val="28"/>
          <w:szCs w:val="28"/>
          <w:lang w:eastAsia="zh-CN"/>
        </w:rPr>
      </w:pPr>
      <w:bookmarkStart w:id="25" w:name="_Toc17818"/>
      <w:bookmarkStart w:id="26" w:name="_Toc46349972"/>
      <w:bookmarkStart w:id="27" w:name="_Toc20340"/>
      <w:bookmarkStart w:id="28" w:name="_Toc46349198"/>
      <w:bookmarkStart w:id="29" w:name="_Toc15901"/>
      <w:bookmarkStart w:id="30" w:name="_Toc13905"/>
      <w:ins w:id="31" w:author="qingxiang dong/Advanced Solution Research Lab /SRC-Beijing/Engineer/Samsung Electronics" w:date="2023-09-18T09:03:00Z"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5.</w:t>
        </w:r>
        <w:r>
          <w:rPr>
            <w:rFonts w:ascii="Arial" w:eastAsia="等线" w:hAnsi="Arial" w:cs="Arial"/>
            <w:sz w:val="28"/>
            <w:szCs w:val="28"/>
            <w:lang w:val="en-US" w:eastAsia="zh-CN"/>
          </w:rPr>
          <w:t>x</w:t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.1</w:t>
        </w:r>
        <w:r w:rsidRPr="00B71549">
          <w:rPr>
            <w:rFonts w:ascii="Arial" w:eastAsia="等线" w:hAnsi="Arial" w:cs="Arial"/>
            <w:sz w:val="28"/>
            <w:szCs w:val="28"/>
            <w:lang w:eastAsia="zh-CN"/>
          </w:rPr>
          <w:tab/>
        </w:r>
        <w:r w:rsidRPr="00B71549">
          <w:rPr>
            <w:rFonts w:ascii="Arial" w:eastAsia="等线" w:hAnsi="Arial" w:cs="Arial" w:hint="eastAsia"/>
            <w:sz w:val="28"/>
            <w:szCs w:val="28"/>
            <w:lang w:val="en-US" w:eastAsia="zh-CN"/>
          </w:rPr>
          <w:t>Common for 1 band UL</w:t>
        </w:r>
        <w:bookmarkEnd w:id="25"/>
        <w:bookmarkEnd w:id="26"/>
        <w:bookmarkEnd w:id="27"/>
        <w:bookmarkEnd w:id="28"/>
        <w:bookmarkEnd w:id="29"/>
        <w:bookmarkEnd w:id="30"/>
      </w:ins>
    </w:p>
    <w:p w14:paraId="3899C5BC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2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33" w:name="_Toc32298"/>
      <w:bookmarkStart w:id="34" w:name="_Toc26762"/>
      <w:bookmarkStart w:id="35" w:name="_Toc46349199"/>
      <w:bookmarkStart w:id="36" w:name="_Toc22723"/>
      <w:bookmarkStart w:id="37" w:name="_Toc7397"/>
      <w:bookmarkStart w:id="38" w:name="_Toc46349973"/>
      <w:ins w:id="39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.1.1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Operating bands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33"/>
        <w:bookmarkEnd w:id="34"/>
        <w:bookmarkEnd w:id="35"/>
        <w:bookmarkEnd w:id="36"/>
        <w:bookmarkEnd w:id="37"/>
        <w:bookmarkEnd w:id="38"/>
      </w:ins>
    </w:p>
    <w:p w14:paraId="7E438F6A" w14:textId="77777777" w:rsidR="007B5209" w:rsidRPr="00B71549" w:rsidRDefault="007B5209" w:rsidP="007B5209">
      <w:pPr>
        <w:keepNext/>
        <w:keepLines/>
        <w:spacing w:before="60"/>
        <w:jc w:val="center"/>
        <w:rPr>
          <w:ins w:id="40" w:author="qingxiang dong/Advanced Solution Research Lab /SRC-Beijing/Engineer/Samsung Electronics" w:date="2023-09-18T09:03:00Z"/>
          <w:rFonts w:ascii="Arial" w:eastAsia="等线" w:hAnsi="Arial"/>
          <w:b/>
          <w:lang w:eastAsia="ja-JP"/>
        </w:rPr>
      </w:pPr>
      <w:ins w:id="41" w:author="qingxiang dong/Advanced Solution Research Lab /SRC-Beijing/Engineer/Samsung Electronics" w:date="2023-09-18T09:03:00Z">
        <w:r w:rsidRPr="00B71549">
          <w:rPr>
            <w:rFonts w:ascii="Arial" w:eastAsia="等线" w:hAnsi="Arial"/>
            <w:b/>
          </w:rPr>
          <w:t xml:space="preserve">Table </w:t>
        </w:r>
        <w:r w:rsidRPr="00B71549">
          <w:rPr>
            <w:rFonts w:ascii="Arial" w:eastAsia="等线" w:hAnsi="Arial" w:hint="eastAsia"/>
            <w:b/>
            <w:lang w:val="en-US" w:eastAsia="zh-CN"/>
          </w:rPr>
          <w:t>5.</w:t>
        </w:r>
        <w:r>
          <w:rPr>
            <w:rFonts w:ascii="Arial" w:eastAsia="等线" w:hAnsi="Arial"/>
            <w:b/>
            <w:lang w:val="en-US" w:eastAsia="zh-CN"/>
          </w:rPr>
          <w:t>x</w:t>
        </w:r>
        <w:r w:rsidRPr="00B71549">
          <w:rPr>
            <w:rFonts w:ascii="Arial" w:eastAsia="等线" w:hAnsi="Arial"/>
            <w:b/>
            <w:lang w:eastAsia="zh-CN"/>
          </w:rPr>
          <w:t>.</w:t>
        </w:r>
        <w:r w:rsidRPr="00B71549">
          <w:rPr>
            <w:rFonts w:ascii="Arial" w:eastAsia="等线" w:hAnsi="Arial" w:hint="eastAsia"/>
            <w:b/>
            <w:lang w:val="en-US" w:eastAsia="zh-CN"/>
          </w:rPr>
          <w:t>1</w:t>
        </w:r>
        <w:r w:rsidRPr="00B71549">
          <w:rPr>
            <w:rFonts w:ascii="Arial" w:eastAsia="等线" w:hAnsi="Arial" w:hint="eastAsia"/>
            <w:b/>
            <w:lang w:eastAsia="zh-CN"/>
          </w:rPr>
          <w:t>.1</w:t>
        </w:r>
        <w:r w:rsidRPr="00B71549">
          <w:rPr>
            <w:rFonts w:ascii="Arial" w:eastAsia="等线" w:hAnsi="Arial"/>
            <w:b/>
          </w:rPr>
          <w:t xml:space="preserve">-1: </w:t>
        </w:r>
        <w:r w:rsidRPr="00B71549">
          <w:rPr>
            <w:rFonts w:ascii="Arial" w:eastAsia="等线" w:hAnsi="Arial"/>
            <w:b/>
            <w:lang w:val="en-US" w:eastAsia="zh-CN"/>
          </w:rPr>
          <w:t>CA</w:t>
        </w:r>
        <w:r w:rsidRPr="00B71549">
          <w:rPr>
            <w:rFonts w:ascii="Arial" w:eastAsia="等线" w:hAnsi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/>
            <w:b/>
            <w:lang w:val="en-US" w:eastAsia="zh-CN"/>
          </w:rPr>
          <w:t xml:space="preserve">band </w:t>
        </w:r>
        <w:r w:rsidRPr="00B71549">
          <w:rPr>
            <w:rFonts w:ascii="Arial" w:eastAsia="等线" w:hAnsi="Arial" w:cs="Arial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26+</w:t>
        </w:r>
        <w:r w:rsidRPr="00B71549">
          <w:rPr>
            <w:rFonts w:ascii="Arial" w:eastAsia="等线" w:hAnsi="Arial" w:cs="Arial" w:hint="eastAsia"/>
            <w:b/>
            <w:lang w:val="en-US" w:eastAsia="ja-JP"/>
          </w:rPr>
          <w:t>n</w:t>
        </w:r>
        <w:r>
          <w:rPr>
            <w:rFonts w:ascii="Arial" w:eastAsia="等线" w:hAnsi="Arial" w:cs="Arial"/>
            <w:b/>
            <w:lang w:val="en-US" w:eastAsia="ja-JP"/>
          </w:rPr>
          <w:t>71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75"/>
        <w:gridCol w:w="1088"/>
        <w:gridCol w:w="295"/>
        <w:gridCol w:w="1593"/>
        <w:gridCol w:w="1231"/>
        <w:gridCol w:w="355"/>
        <w:gridCol w:w="1530"/>
        <w:gridCol w:w="1043"/>
      </w:tblGrid>
      <w:tr w:rsidR="007B5209" w:rsidRPr="00B71549" w14:paraId="2C0E5528" w14:textId="77777777" w:rsidTr="003359A8">
        <w:trPr>
          <w:trHeight w:val="268"/>
          <w:jc w:val="center"/>
          <w:ins w:id="42" w:author="qingxiang dong/Advanced Solution Research Lab /SRC-Beijing/Engineer/Samsung Electronics" w:date="2023-09-18T09:03:00Z"/>
        </w:trPr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D8B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3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4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  <w:lang w:eastAsia="ja-JP"/>
                </w:rPr>
                <w:t>NR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Band</w:t>
              </w:r>
            </w:ins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373B0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5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6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Uplink (UL) band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224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7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48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95B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9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0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Duplex</w:t>
              </w:r>
            </w:ins>
          </w:p>
          <w:p w14:paraId="6598A56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1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2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mode</w:t>
              </w:r>
            </w:ins>
          </w:p>
        </w:tc>
      </w:tr>
      <w:tr w:rsidR="007B5209" w:rsidRPr="00B71549" w14:paraId="7B942F84" w14:textId="77777777" w:rsidTr="003359A8">
        <w:trPr>
          <w:trHeight w:val="184"/>
          <w:jc w:val="center"/>
          <w:ins w:id="53" w:author="qingxiang dong/Advanced Solution Research Lab /SRC-Beijing/Engineer/Samsung Electronics" w:date="2023-09-18T09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5B93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4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F837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5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6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BS receive / UE transmit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67B0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7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58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BS transmit / UE receive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0720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9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</w:tr>
      <w:tr w:rsidR="007B5209" w:rsidRPr="00B71549" w14:paraId="1C3E1101" w14:textId="77777777" w:rsidTr="003359A8">
        <w:trPr>
          <w:trHeight w:val="184"/>
          <w:jc w:val="center"/>
          <w:ins w:id="60" w:author="qingxiang dong/Advanced Solution Research Lab /SRC-Beijing/Engineer/Samsung Electronics" w:date="2023-09-18T09:03:00Z"/>
        </w:trPr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FD02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1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  <w:tc>
          <w:tcPr>
            <w:tcW w:w="29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0D23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2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6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UL_high</w:t>
              </w:r>
            </w:ins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596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4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  <w:ins w:id="6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/>
                  <w:b/>
                  <w:sz w:val="18"/>
                </w:rPr>
                <w:t>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DL_low</w:t>
              </w:r>
              <w:r w:rsidRPr="00B71549">
                <w:rPr>
                  <w:rFonts w:ascii="Arial" w:eastAsia="Malgun Gothic" w:hAnsi="Arial"/>
                  <w:b/>
                  <w:sz w:val="18"/>
                </w:rPr>
                <w:t xml:space="preserve"> – F</w:t>
              </w:r>
              <w:r w:rsidRPr="00B71549">
                <w:rPr>
                  <w:rFonts w:ascii="Arial" w:eastAsia="Malgun Gothic" w:hAnsi="Arial"/>
                  <w:b/>
                  <w:sz w:val="18"/>
                  <w:vertAlign w:val="subscript"/>
                </w:rPr>
                <w:t>DL_high</w:t>
              </w:r>
            </w:ins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C957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6" w:author="qingxiang dong/Advanced Solution Research Lab /SRC-Beijing/Engineer/Samsung Electronics" w:date="2023-09-18T09:03:00Z"/>
                <w:rFonts w:ascii="Arial" w:eastAsia="Malgun Gothic" w:hAnsi="Arial"/>
                <w:b/>
                <w:sz w:val="18"/>
              </w:rPr>
            </w:pPr>
          </w:p>
        </w:tc>
      </w:tr>
      <w:tr w:rsidR="007B5209" w:rsidRPr="00B71549" w14:paraId="1BD4B08A" w14:textId="77777777" w:rsidTr="003359A8">
        <w:trPr>
          <w:trHeight w:val="268"/>
          <w:jc w:val="center"/>
          <w:ins w:id="67" w:author="qingxiang dong/Advanced Solution Research Lab /SRC-Beijing/Engineer/Samsung Electronics" w:date="2023-09-18T09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F1DF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6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69" w:author="qingxiang dong/Advanced Solution Research Lab /SRC-Beijing/Engineer/Samsung Electronics" w:date="2023-09-18T09:03:00Z">
              <w:r>
                <w:rPr>
                  <w:rFonts w:ascii="Arial" w:hAnsi="Arial" w:cs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8CE6FD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1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814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A476E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2247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849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ED5A5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7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859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AED00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7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79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6EBCD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1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894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1F7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ja-JP"/>
              </w:rPr>
            </w:pPr>
            <w:ins w:id="83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  <w:tr w:rsidR="007B5209" w:rsidRPr="00B71549" w14:paraId="232497F6" w14:textId="77777777" w:rsidTr="003359A8">
        <w:trPr>
          <w:trHeight w:val="287"/>
          <w:jc w:val="center"/>
          <w:ins w:id="84" w:author="qingxiang dong/Advanced Solution Research Lab /SRC-Beijing/Engineer/Samsung Electronics" w:date="2023-09-18T09:03:00Z"/>
        </w:trPr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5657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6" w:author="qingxiang dong/Advanced Solution Research Lab /SRC-Beijing/Engineer/Samsung Electronics" w:date="2023-09-18T09:03:00Z">
              <w:r>
                <w:rPr>
                  <w:rFonts w:ascii="Arial" w:hAnsi="Arial" w:cs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1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925D1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8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663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309696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8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0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1CB96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2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</w:t>
              </w:r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698 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MHz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00A3D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4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617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B9A54A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>–</w:t>
              </w:r>
            </w:ins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DA96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zh-CN"/>
              </w:rPr>
            </w:pPr>
            <w:ins w:id="98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val="en-US" w:eastAsia="zh-CN"/>
                </w:rPr>
                <w:t>652</w:t>
              </w:r>
              <w:r w:rsidRPr="00B71549">
                <w:rPr>
                  <w:rFonts w:ascii="Arial" w:eastAsia="等线" w:hAnsi="Arial" w:cs="Arial"/>
                  <w:sz w:val="18"/>
                  <w:lang w:val="en-US" w:eastAsia="zh-CN"/>
                </w:rPr>
                <w:t xml:space="preserve"> MHz</w:t>
              </w:r>
            </w:ins>
          </w:p>
        </w:tc>
        <w:tc>
          <w:tcPr>
            <w:tcW w:w="10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903D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9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ja-JP"/>
              </w:rPr>
            </w:pPr>
            <w:ins w:id="100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lang w:eastAsia="ja-JP"/>
                </w:rPr>
                <w:t>FD</w:t>
              </w:r>
              <w:r w:rsidRPr="00B71549">
                <w:rPr>
                  <w:rFonts w:ascii="Arial" w:eastAsia="等线" w:hAnsi="Arial" w:cs="Arial"/>
                  <w:sz w:val="18"/>
                  <w:lang w:eastAsia="ja-JP"/>
                </w:rPr>
                <w:t>D</w:t>
              </w:r>
            </w:ins>
          </w:p>
        </w:tc>
      </w:tr>
    </w:tbl>
    <w:p w14:paraId="4DE677D5" w14:textId="77777777" w:rsidR="007B5209" w:rsidRPr="00B71549" w:rsidRDefault="007B5209" w:rsidP="007B5209">
      <w:pPr>
        <w:rPr>
          <w:ins w:id="101" w:author="qingxiang dong/Advanced Solution Research Lab /SRC-Beijing/Engineer/Samsung Electronics" w:date="2023-09-18T09:03:00Z"/>
          <w:rFonts w:eastAsia="等线"/>
          <w:lang w:eastAsia="zh-CN"/>
        </w:rPr>
      </w:pPr>
    </w:p>
    <w:p w14:paraId="1D901174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02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103" w:name="_Toc2849"/>
      <w:bookmarkStart w:id="104" w:name="_Toc46349200"/>
      <w:bookmarkStart w:id="105" w:name="_Toc16971"/>
      <w:bookmarkStart w:id="106" w:name="_Toc8429"/>
      <w:bookmarkStart w:id="107" w:name="_Toc11629"/>
      <w:bookmarkStart w:id="108" w:name="_Toc46349974"/>
      <w:ins w:id="109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</w:t>
        </w:r>
        <w:r w:rsidRPr="00B71549">
          <w:rPr>
            <w:rFonts w:ascii="Arial" w:eastAsia="等线" w:hAnsi="Arial"/>
            <w:sz w:val="24"/>
            <w:lang w:eastAsia="zh-CN"/>
          </w:rPr>
          <w:t>2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/>
            <w:sz w:val="24"/>
            <w:lang w:eastAsia="zh-CN"/>
          </w:rPr>
          <w:t xml:space="preserve">Channel bandwidths per operating band for </w:t>
        </w:r>
        <w:r w:rsidRPr="00B71549">
          <w:rPr>
            <w:rFonts w:ascii="Arial" w:eastAsia="等线" w:hAnsi="Arial" w:hint="eastAsia"/>
            <w:sz w:val="24"/>
            <w:lang w:eastAsia="zh-CN"/>
          </w:rPr>
          <w:t>CA</w:t>
        </w:r>
        <w:bookmarkEnd w:id="103"/>
        <w:bookmarkEnd w:id="104"/>
        <w:bookmarkEnd w:id="105"/>
        <w:bookmarkEnd w:id="106"/>
        <w:bookmarkEnd w:id="107"/>
        <w:bookmarkEnd w:id="108"/>
      </w:ins>
    </w:p>
    <w:p w14:paraId="3AFA5845" w14:textId="77777777" w:rsidR="007B5209" w:rsidRPr="00B71549" w:rsidRDefault="007B5209" w:rsidP="007B5209">
      <w:pPr>
        <w:keepNext/>
        <w:keepLines/>
        <w:spacing w:before="60"/>
        <w:jc w:val="center"/>
        <w:rPr>
          <w:ins w:id="110" w:author="qingxiang dong/Advanced Solution Research Lab /SRC-Beijing/Engineer/Samsung Electronics" w:date="2023-09-18T09:03:00Z"/>
          <w:rFonts w:ascii="Arial" w:eastAsia="等线" w:hAnsi="Arial" w:cs="Arial"/>
          <w:b/>
          <w:lang w:val="en-US" w:eastAsia="zh-CN"/>
        </w:rPr>
      </w:pPr>
      <w:ins w:id="111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</w:t>
        </w:r>
        <w:r w:rsidRPr="00B71549">
          <w:rPr>
            <w:rFonts w:ascii="Arial" w:eastAsia="等线" w:hAnsi="Arial" w:cs="Arial"/>
            <w:b/>
            <w:lang w:eastAsia="zh-CN"/>
          </w:rPr>
          <w:t>.2</w:t>
        </w:r>
        <w:r w:rsidRPr="00B71549">
          <w:rPr>
            <w:rFonts w:ascii="Arial" w:eastAsia="等线" w:hAnsi="Arial" w:cs="Arial"/>
            <w:b/>
          </w:rPr>
          <w:t xml:space="preserve">-1: Supported </w:t>
        </w:r>
        <w:r w:rsidRPr="00B71549">
          <w:rPr>
            <w:rFonts w:ascii="Arial" w:eastAsia="等线" w:hAnsi="Arial" w:cs="Arial"/>
            <w:b/>
            <w:lang w:eastAsia="ja-JP"/>
          </w:rPr>
          <w:t>b</w:t>
        </w:r>
        <w:r w:rsidRPr="00B71549">
          <w:rPr>
            <w:rFonts w:ascii="Arial" w:eastAsia="等线" w:hAnsi="Arial" w:cs="Arial"/>
            <w:b/>
          </w:rPr>
          <w:t xml:space="preserve">andwidths per </w:t>
        </w:r>
        <w:r w:rsidRPr="00B71549">
          <w:rPr>
            <w:rFonts w:ascii="Arial" w:eastAsia="等线" w:hAnsi="Arial" w:cs="Arial"/>
            <w:b/>
            <w:lang w:val="en-US" w:eastAsia="zh-CN"/>
          </w:rPr>
          <w:t>CA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band combination of </w:t>
        </w:r>
        <w:r w:rsidRPr="00B71549">
          <w:rPr>
            <w:rFonts w:ascii="Arial" w:eastAsia="等线" w:hAnsi="Arial" w:cs="Arial"/>
            <w:b/>
            <w:lang w:val="en-US" w:eastAsia="zh-CN"/>
          </w:rPr>
          <w:t>band n</w:t>
        </w:r>
        <w:r>
          <w:rPr>
            <w:rFonts w:ascii="Arial" w:eastAsia="等线" w:hAnsi="Arial" w:cs="Arial"/>
            <w:b/>
            <w:lang w:val="en-US" w:eastAsia="zh-CN"/>
          </w:rPr>
          <w:t>26</w:t>
        </w:r>
        <w:r w:rsidRPr="00B71549">
          <w:rPr>
            <w:rFonts w:ascii="Arial" w:eastAsia="等线" w:hAnsi="Arial" w:cs="Arial"/>
            <w:b/>
            <w:lang w:val="en-US" w:eastAsia="zh-CN"/>
          </w:rPr>
          <w:t>+n</w:t>
        </w:r>
        <w:r>
          <w:rPr>
            <w:rFonts w:ascii="Arial" w:eastAsia="等线" w:hAnsi="Arial" w:cs="Arial"/>
            <w:b/>
            <w:lang w:val="en-US" w:eastAsia="zh-CN"/>
          </w:rPr>
          <w:t>71</w:t>
        </w:r>
      </w:ins>
    </w:p>
    <w:tbl>
      <w:tblPr>
        <w:tblW w:w="9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3"/>
        <w:gridCol w:w="1690"/>
        <w:gridCol w:w="730"/>
        <w:gridCol w:w="4081"/>
        <w:gridCol w:w="1360"/>
      </w:tblGrid>
      <w:tr w:rsidR="007B5209" w:rsidRPr="00B71549" w14:paraId="3AE6D650" w14:textId="77777777" w:rsidTr="003359A8">
        <w:trPr>
          <w:trHeight w:val="187"/>
          <w:ins w:id="112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933B2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4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NR CA configuration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0B55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5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eastAsia="zh-CN"/>
              </w:rPr>
            </w:pPr>
            <w:ins w:id="116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Uplink CA configuration</w:t>
              </w:r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 xml:space="preserve"> </w:t>
              </w:r>
              <w:r w:rsidRPr="00F93F8F">
                <w:rPr>
                  <w:rFonts w:ascii="Arial" w:eastAsia="等线" w:hAnsi="Arial"/>
                  <w:b/>
                  <w:sz w:val="18"/>
                </w:rPr>
                <w:t>or single uplink carrier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834A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7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18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NR Band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56554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1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szCs w:val="18"/>
                <w:lang w:val="en-US" w:eastAsia="zh-CN" w:bidi="ar"/>
              </w:rPr>
            </w:pPr>
            <w:ins w:id="120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  <w:lang w:eastAsia="zh-CN"/>
                </w:rPr>
                <w:t>Channel bandwidth (MHz)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0CD313D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1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  <w:szCs w:val="18"/>
                <w:lang w:val="en-US" w:eastAsia="zh-CN"/>
              </w:rPr>
            </w:pPr>
            <w:ins w:id="122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b/>
                  <w:sz w:val="18"/>
                </w:rPr>
                <w:t>Bandwidth combination set</w:t>
              </w:r>
            </w:ins>
          </w:p>
        </w:tc>
      </w:tr>
      <w:tr w:rsidR="007B5209" w:rsidRPr="00B71549" w14:paraId="6FD09C75" w14:textId="77777777" w:rsidTr="003359A8">
        <w:trPr>
          <w:trHeight w:val="187"/>
          <w:ins w:id="123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B89D25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4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5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CA_n26A-n71A</w:t>
              </w:r>
            </w:ins>
          </w:p>
        </w:tc>
        <w:tc>
          <w:tcPr>
            <w:tcW w:w="169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1655C" w14:textId="525ACCB9" w:rsidR="007B5209" w:rsidRPr="00F93F8F" w:rsidRDefault="00195372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6" w:author="qingxiang dong/Advanced Solution Research Lab /SRC-Beijing/Engineer/Samsung Electronics" w:date="2023-09-18T09:03:00Z"/>
                <w:rFonts w:ascii="Arial" w:hAnsi="Arial"/>
                <w:sz w:val="18"/>
                <w:szCs w:val="18"/>
                <w:lang w:val="en-US" w:eastAsia="zh-CN"/>
              </w:rPr>
            </w:pPr>
            <w:ins w:id="127" w:author="qingxiang dong/Advanced Solution Research Lab /SRC-Beijing/Engineer/Samsung Electronics" w:date="2023-09-19T10:14:00Z">
              <w:r>
                <w:rPr>
                  <w:rFonts w:ascii="Arial" w:hAnsi="Arial"/>
                  <w:sz w:val="18"/>
                  <w:lang w:val="en-US" w:eastAsia="zh-CN"/>
                </w:rPr>
                <w:t>-</w:t>
              </w:r>
            </w:ins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8139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28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29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n26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127D" w14:textId="10F0F22C" w:rsidR="007B5209" w:rsidRPr="006F148E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30" w:author="qingxiang dong/Advanced Solution Research Lab /SRC-Beijing/Engineer/Samsung Electronics" w:date="2023-09-18T09:03:00Z"/>
                <w:rFonts w:eastAsia="等线"/>
                <w:szCs w:val="18"/>
                <w:lang w:val="en-US" w:eastAsia="zh-CN"/>
              </w:rPr>
            </w:pPr>
            <w:ins w:id="131" w:author="qingxiang dong/Advanced Solution Research Lab /SRC-Beijing/Engineer/Samsung Electronics" w:date="2023-09-18T09:03:00Z">
              <w:r w:rsidRPr="006F148E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5</w:t>
              </w:r>
            </w:ins>
            <w:ins w:id="132" w:author="qingxiang dong/Advanced Solution Research Lab /SRC-Beijing/Engineer/Samsung Electronics" w:date="2023-09-27T20:18:00Z">
              <w:r w:rsidR="006317A2">
                <w:rPr>
                  <w:rFonts w:ascii="Arial" w:hAnsi="Arial" w:cs="Arial"/>
                  <w:sz w:val="18"/>
                  <w:szCs w:val="18"/>
                  <w:lang w:val="en-US" w:eastAsia="zh-CN" w:bidi="ar"/>
                </w:rPr>
                <w:t>, 10, 15, 20</w:t>
              </w:r>
            </w:ins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6E3AC0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3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4" w:author="qingxiang dong/Advanced Solution Research Lab /SRC-Beijing/Engineer/Samsung Electronics" w:date="2023-09-18T09:03:00Z">
              <w:r w:rsidRPr="00F93F8F">
                <w:rPr>
                  <w:rFonts w:ascii="Arial" w:eastAsia="等线" w:hAnsi="Arial"/>
                  <w:sz w:val="18"/>
                  <w:szCs w:val="18"/>
                  <w:lang w:val="en-US" w:eastAsia="zh-CN"/>
                </w:rPr>
                <w:t>0</w:t>
              </w:r>
            </w:ins>
          </w:p>
        </w:tc>
      </w:tr>
      <w:tr w:rsidR="007B5209" w:rsidRPr="00B71549" w14:paraId="2A166470" w14:textId="77777777" w:rsidTr="003359A8">
        <w:trPr>
          <w:trHeight w:val="187"/>
          <w:ins w:id="135" w:author="qingxiang dong/Advanced Solution Research Lab /SRC-Beijing/Engineer/Samsung Electronics" w:date="2023-09-18T09:03:00Z"/>
        </w:trPr>
        <w:tc>
          <w:tcPr>
            <w:tcW w:w="19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F2400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6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16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D244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7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525E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38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  <w:ins w:id="139" w:author="qingxiang dong/Advanced Solution Research Lab /SRC-Beijing/Engineer/Samsung Electronics" w:date="2023-09-18T09:03:00Z">
              <w:r w:rsidRPr="00F93F8F">
                <w:rPr>
                  <w:rFonts w:ascii="Arial" w:hAnsi="Arial"/>
                  <w:sz w:val="18"/>
                  <w:lang w:val="en-US" w:eastAsia="zh-CN"/>
                </w:rPr>
                <w:t>n71</w:t>
              </w:r>
            </w:ins>
          </w:p>
        </w:tc>
        <w:tc>
          <w:tcPr>
            <w:tcW w:w="4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CDEB" w14:textId="77777777" w:rsidR="007B5209" w:rsidRPr="006F148E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ottom"/>
              <w:rPr>
                <w:ins w:id="140" w:author="qingxiang dong/Advanced Solution Research Lab /SRC-Beijing/Engineer/Samsung Electronics" w:date="2023-09-18T09:03:00Z"/>
                <w:rFonts w:eastAsia="等线"/>
                <w:szCs w:val="18"/>
                <w:lang w:val="en-US" w:eastAsia="zh-CN"/>
              </w:rPr>
            </w:pPr>
            <w:ins w:id="141" w:author="qingxiang dong/Advanced Solution Research Lab /SRC-Beijing/Engineer/Samsung Electronics" w:date="2023-09-18T09:03:00Z">
              <w:r w:rsidRPr="006F148E">
                <w:rPr>
                  <w:rFonts w:ascii="Arial" w:hAnsi="Arial" w:cs="Arial"/>
                  <w:sz w:val="18"/>
                  <w:szCs w:val="18"/>
                </w:rPr>
                <w:t>5, 10, 15, 20</w:t>
              </w:r>
            </w:ins>
          </w:p>
        </w:tc>
        <w:tc>
          <w:tcPr>
            <w:tcW w:w="1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78E2E" w14:textId="77777777" w:rsidR="007B5209" w:rsidRPr="00F93F8F" w:rsidRDefault="007B5209" w:rsidP="003359A8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142" w:author="qingxiang dong/Advanced Solution Research Lab /SRC-Beijing/Engineer/Samsung Electronics" w:date="2023-09-18T09:03:00Z"/>
                <w:rFonts w:ascii="Arial" w:eastAsia="等线" w:hAnsi="Arial"/>
                <w:sz w:val="18"/>
                <w:szCs w:val="18"/>
                <w:lang w:val="en-US" w:eastAsia="zh-CN"/>
              </w:rPr>
            </w:pPr>
          </w:p>
        </w:tc>
      </w:tr>
    </w:tbl>
    <w:p w14:paraId="3817DB8E" w14:textId="77777777" w:rsidR="007B5209" w:rsidRPr="00B71549" w:rsidRDefault="007B5209" w:rsidP="007B5209">
      <w:pPr>
        <w:rPr>
          <w:ins w:id="143" w:author="qingxiang dong/Advanced Solution Research Lab /SRC-Beijing/Engineer/Samsung Electronics" w:date="2023-09-18T09:03:00Z"/>
          <w:rFonts w:eastAsia="等线"/>
          <w:lang w:eastAsia="ko-KR"/>
        </w:rPr>
      </w:pPr>
    </w:p>
    <w:p w14:paraId="064E9947" w14:textId="77777777" w:rsidR="007B5209" w:rsidRPr="00B71549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144" w:author="qingxiang dong/Advanced Solution Research Lab /SRC-Beijing/Engineer/Samsung Electronics" w:date="2023-09-18T09:03:00Z"/>
          <w:rFonts w:ascii="Arial" w:hAnsi="Arial"/>
          <w:sz w:val="24"/>
          <w:lang w:eastAsia="zh-CN"/>
        </w:rPr>
      </w:pPr>
      <w:bookmarkStart w:id="145" w:name="_Toc30298"/>
      <w:bookmarkStart w:id="146" w:name="_Toc26849"/>
      <w:bookmarkStart w:id="147" w:name="_Toc46349201"/>
      <w:bookmarkStart w:id="148" w:name="_Toc46349975"/>
      <w:bookmarkStart w:id="149" w:name="_Toc17839"/>
      <w:bookmarkStart w:id="150" w:name="_Toc8720"/>
      <w:ins w:id="151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.1.3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eastAsia="等线" w:hAnsi="Arial" w:hint="eastAsia"/>
            <w:sz w:val="24"/>
            <w:lang w:eastAsia="zh-CN"/>
          </w:rPr>
          <w:t>UE co-existence studies</w:t>
        </w:r>
        <w:bookmarkEnd w:id="145"/>
        <w:bookmarkEnd w:id="146"/>
        <w:bookmarkEnd w:id="147"/>
        <w:bookmarkEnd w:id="148"/>
        <w:bookmarkEnd w:id="149"/>
        <w:bookmarkEnd w:id="150"/>
      </w:ins>
    </w:p>
    <w:p w14:paraId="105ADF3C" w14:textId="77777777" w:rsidR="007B5209" w:rsidRPr="00B71549" w:rsidRDefault="007B5209" w:rsidP="007B5209">
      <w:pPr>
        <w:rPr>
          <w:ins w:id="152" w:author="qingxiang dong/Advanced Solution Research Lab /SRC-Beijing/Engineer/Samsung Electronics" w:date="2023-09-18T09:03:00Z"/>
          <w:rFonts w:eastAsia="等线"/>
        </w:rPr>
      </w:pPr>
      <w:bookmarkStart w:id="153" w:name="_Toc46349202"/>
      <w:bookmarkStart w:id="154" w:name="_Toc22271"/>
      <w:bookmarkStart w:id="155" w:name="_Toc46349976"/>
      <w:ins w:id="156" w:author="qingxiang dong/Advanced Solution Research Lab /SRC-Beijing/Engineer/Samsung Electronics" w:date="2023-09-18T09:03:00Z">
        <w:r w:rsidRPr="00B71549">
          <w:rPr>
            <w:rFonts w:eastAsia="等线"/>
            <w:lang w:eastAsia="zh-CN"/>
          </w:rPr>
          <w:t xml:space="preserve">Table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eastAsia="zh-CN"/>
          </w:rPr>
          <w:t>.</w:t>
        </w:r>
        <w:r w:rsidRPr="00B71549">
          <w:rPr>
            <w:rFonts w:eastAsia="等线"/>
            <w:lang w:val="en-US" w:eastAsia="zh-CN"/>
          </w:rPr>
          <w:t>1.3</w:t>
        </w:r>
        <w:r w:rsidRPr="00B71549">
          <w:rPr>
            <w:rFonts w:eastAsia="等线"/>
            <w:lang w:eastAsia="zh-CN"/>
          </w:rPr>
          <w:t>-1</w:t>
        </w:r>
        <w:r w:rsidRPr="00B71549">
          <w:rPr>
            <w:rFonts w:eastAsia="等线"/>
            <w:lang w:val="en-US" w:eastAsia="zh-CN"/>
          </w:rPr>
          <w:t>/2</w:t>
        </w:r>
        <w:r w:rsidRPr="00B71549">
          <w:rPr>
            <w:rFonts w:eastAsia="等线"/>
            <w:lang w:eastAsia="zh-CN"/>
          </w:rPr>
          <w:t xml:space="preserve"> summarizes frequency ranges where harmonics and/or harmonics mixing occur for CA_ </w:t>
        </w:r>
        <w:r>
          <w:rPr>
            <w:rFonts w:eastAsia="等线"/>
            <w:lang w:val="en-US" w:eastAsia="zh-CN"/>
          </w:rPr>
          <w:t>n26-n71</w:t>
        </w:r>
        <w:r w:rsidRPr="00B71549">
          <w:rPr>
            <w:rFonts w:eastAsia="等线"/>
            <w:lang w:eastAsia="zh-CN"/>
          </w:rPr>
          <w:t xml:space="preserve"> shown that </w:t>
        </w:r>
        <w:r w:rsidRPr="00A83060">
          <w:rPr>
            <w:rFonts w:eastAsia="等线"/>
            <w:lang w:eastAsia="zh-CN"/>
          </w:rPr>
          <w:t>there are no</w:t>
        </w:r>
        <w:r w:rsidRPr="00A83060">
          <w:rPr>
            <w:lang w:eastAsia="zh-CN"/>
          </w:rPr>
          <w:t xml:space="preserve"> harmonic </w:t>
        </w:r>
        <w:r w:rsidRPr="00A83060">
          <w:rPr>
            <w:rFonts w:eastAsia="等线"/>
            <w:lang w:eastAsia="zh-CN"/>
          </w:rPr>
          <w:t>issues to consider.</w:t>
        </w:r>
      </w:ins>
    </w:p>
    <w:p w14:paraId="0932BB3F" w14:textId="77777777" w:rsidR="007B5209" w:rsidRPr="00B71549" w:rsidRDefault="007B5209" w:rsidP="007B520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157" w:author="qingxiang dong/Advanced Solution Research Lab /SRC-Beijing/Engineer/Samsung Electronics" w:date="2023-09-18T09:03:00Z"/>
          <w:rFonts w:ascii="Arial" w:eastAsia="等线" w:hAnsi="Arial" w:cs="Arial"/>
          <w:b/>
          <w:lang w:eastAsia="zh-CN"/>
        </w:rPr>
      </w:pPr>
      <w:ins w:id="158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  <w:lang w:eastAsia="zh-CN"/>
          </w:rPr>
          <w:lastRenderedPageBreak/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 xml:space="preserve">-1: Impact of UL/DL Harmonic 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4"/>
        <w:gridCol w:w="749"/>
        <w:gridCol w:w="748"/>
        <w:gridCol w:w="748"/>
        <w:gridCol w:w="749"/>
        <w:gridCol w:w="749"/>
        <w:gridCol w:w="748"/>
        <w:gridCol w:w="746"/>
        <w:gridCol w:w="748"/>
        <w:gridCol w:w="748"/>
        <w:gridCol w:w="753"/>
        <w:gridCol w:w="746"/>
        <w:gridCol w:w="772"/>
      </w:tblGrid>
      <w:tr w:rsidR="007B5209" w:rsidRPr="00B71549" w14:paraId="25FBFCFE" w14:textId="77777777" w:rsidTr="003359A8">
        <w:trPr>
          <w:trHeight w:val="249"/>
          <w:jc w:val="center"/>
          <w:ins w:id="159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071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0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A3DA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93F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5A2F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3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43C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4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5BB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5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6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7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A61E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ja-JP"/>
              </w:rPr>
            </w:pPr>
            <w:ins w:id="168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C0CD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6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0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9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4F65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2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5th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Harmonic</w:t>
              </w:r>
            </w:ins>
          </w:p>
        </w:tc>
      </w:tr>
      <w:tr w:rsidR="007B5209" w:rsidRPr="00B71549" w14:paraId="36FB4C9B" w14:textId="77777777" w:rsidTr="003359A8">
        <w:trPr>
          <w:trHeight w:val="417"/>
          <w:jc w:val="center"/>
          <w:ins w:id="173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5606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4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6DB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6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177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0BE5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7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7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575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0" w:author="qingxiang dong/Advanced Solution Research Lab /SRC-Beijing/Engineer/Samsung Electronics" w:date="2023-09-18T09:03:00Z"/>
                <w:rFonts w:ascii="Arial" w:eastAsia="等线" w:hAnsi="Arial" w:cs="Arial"/>
              </w:rPr>
            </w:pPr>
            <w:ins w:id="181" w:author="qingxiang dong/Advanced Solution Research Lab /SRC-Beijing/Engineer/Samsung Electronics" w:date="2023-09-18T09:03:00Z">
              <w:r w:rsidRPr="00B71549">
                <w:rPr>
                  <w:rFonts w:ascii="Arial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 xml:space="preserve">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6E5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</w:rPr>
            </w:pPr>
            <w:ins w:id="18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zh-CN"/>
                </w:rPr>
                <w:t>DL</w:t>
              </w:r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 xml:space="preserve">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5CEF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7449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3ED1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8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8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B334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B96F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B6FF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29E8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Low Band Edge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8BEC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19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19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</w:tr>
      <w:tr w:rsidR="007B5209" w:rsidRPr="00B71549" w14:paraId="734D4F6C" w14:textId="77777777" w:rsidTr="003359A8">
        <w:trPr>
          <w:trHeight w:val="249"/>
          <w:jc w:val="center"/>
          <w:ins w:id="200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6A34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0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2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09B9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BC38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87978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08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8B442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0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0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07BE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2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628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DCD9A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698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750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442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7261E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18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547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E3CEA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1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0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256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3CC2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2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ACFC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4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070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1CB33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2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6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245</w:t>
              </w:r>
            </w:ins>
          </w:p>
        </w:tc>
      </w:tr>
      <w:tr w:rsidR="007B5209" w:rsidRPr="00B71549" w14:paraId="667D4E95" w14:textId="77777777" w:rsidTr="003359A8">
        <w:trPr>
          <w:trHeight w:val="169"/>
          <w:jc w:val="center"/>
          <w:ins w:id="227" w:author="qingxiang dong/Advanced Solution Research Lab /SRC-Beijing/Engineer/Samsung Electronics" w:date="2023-09-18T09:03:00Z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CD1A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2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29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3D16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63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3F4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8442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5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A8394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7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7338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3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39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326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F1CDC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396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1BE3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989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17F85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5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094</w:t>
              </w:r>
            </w:ins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0A07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7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652</w:t>
              </w:r>
            </w:ins>
          </w:p>
        </w:tc>
        <w:tc>
          <w:tcPr>
            <w:tcW w:w="3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B79FF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4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49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792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4021B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5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1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315</w:t>
              </w:r>
            </w:ins>
          </w:p>
        </w:tc>
        <w:tc>
          <w:tcPr>
            <w:tcW w:w="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190D1" w14:textId="77777777" w:rsidR="007B5209" w:rsidRPr="00B36E54" w:rsidRDefault="007B5209" w:rsidP="003359A8">
            <w:pPr>
              <w:keepNext/>
              <w:keepLines/>
              <w:spacing w:after="0"/>
              <w:jc w:val="center"/>
              <w:rPr>
                <w:ins w:id="25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253" w:author="qingxiang dong/Advanced Solution Research Lab /SRC-Beijing/Engineer/Samsung Electronics" w:date="2023-09-18T09:03:00Z">
              <w:r w:rsidRPr="00B36E54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B36E54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490</w:t>
              </w:r>
            </w:ins>
          </w:p>
        </w:tc>
      </w:tr>
    </w:tbl>
    <w:p w14:paraId="703C8DDB" w14:textId="77777777" w:rsidR="007B5209" w:rsidRPr="00B71549" w:rsidRDefault="007B5209" w:rsidP="007B5209">
      <w:pPr>
        <w:keepNext/>
        <w:keepLines/>
        <w:rPr>
          <w:ins w:id="254" w:author="qingxiang dong/Advanced Solution Research Lab /SRC-Beijing/Engineer/Samsung Electronics" w:date="2023-09-18T09:03:00Z"/>
          <w:rFonts w:eastAsia="等线"/>
          <w:i/>
          <w:color w:val="0000FF"/>
        </w:rPr>
      </w:pPr>
    </w:p>
    <w:p w14:paraId="5E1B01B1" w14:textId="77777777" w:rsidR="007B5209" w:rsidRPr="00B71549" w:rsidRDefault="007B5209" w:rsidP="007B5209">
      <w:pPr>
        <w:keepNext/>
        <w:keepLines/>
        <w:overflowPunct w:val="0"/>
        <w:autoSpaceDE w:val="0"/>
        <w:autoSpaceDN w:val="0"/>
        <w:adjustRightInd w:val="0"/>
        <w:jc w:val="center"/>
        <w:textAlignment w:val="baseline"/>
        <w:rPr>
          <w:ins w:id="255" w:author="qingxiang dong/Advanced Solution Research Lab /SRC-Beijing/Engineer/Samsung Electronics" w:date="2023-09-18T09:03:00Z"/>
          <w:rFonts w:ascii="Arial" w:eastAsia="等线" w:hAnsi="Arial" w:cs="Arial"/>
          <w:b/>
          <w:lang w:eastAsia="zh-CN"/>
        </w:rPr>
      </w:pPr>
      <w:ins w:id="256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  <w:lang w:eastAsia="zh-CN"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eastAsia="zh-CN"/>
          </w:rPr>
          <w:t>.</w:t>
        </w:r>
        <w:r w:rsidRPr="00B71549">
          <w:rPr>
            <w:rFonts w:ascii="Arial" w:eastAsia="等线" w:hAnsi="Arial" w:cs="Arial"/>
            <w:b/>
            <w:lang w:val="en-US" w:eastAsia="zh-CN"/>
          </w:rPr>
          <w:t>1.3</w:t>
        </w:r>
        <w:r w:rsidRPr="00B71549">
          <w:rPr>
            <w:rFonts w:ascii="Arial" w:eastAsia="等线" w:hAnsi="Arial" w:cs="Arial"/>
            <w:b/>
            <w:lang w:eastAsia="zh-CN"/>
          </w:rPr>
          <w:t>-</w:t>
        </w:r>
        <w:r w:rsidRPr="00B71549">
          <w:rPr>
            <w:rFonts w:ascii="Arial" w:eastAsia="等线" w:hAnsi="Arial" w:cs="Arial"/>
            <w:b/>
            <w:lang w:eastAsia="ja-JP"/>
          </w:rPr>
          <w:t>2</w:t>
        </w:r>
        <w:r w:rsidRPr="00B71549">
          <w:rPr>
            <w:rFonts w:ascii="Arial" w:eastAsia="等线" w:hAnsi="Arial" w:cs="Arial"/>
            <w:b/>
            <w:lang w:eastAsia="zh-CN"/>
          </w:rPr>
          <w:t xml:space="preserve">: Impact of UL/DL Harmonic </w:t>
        </w:r>
        <w:r w:rsidRPr="00B71549">
          <w:rPr>
            <w:rFonts w:ascii="Arial" w:eastAsia="等线" w:hAnsi="Arial" w:cs="Arial"/>
            <w:b/>
            <w:lang w:eastAsia="ja-JP"/>
          </w:rPr>
          <w:t>mixing</w:t>
        </w:r>
      </w:ins>
    </w:p>
    <w:tbl>
      <w:tblPr>
        <w:tblW w:w="49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2"/>
        <w:gridCol w:w="750"/>
        <w:gridCol w:w="750"/>
        <w:gridCol w:w="750"/>
        <w:gridCol w:w="749"/>
        <w:gridCol w:w="749"/>
        <w:gridCol w:w="749"/>
        <w:gridCol w:w="751"/>
        <w:gridCol w:w="749"/>
        <w:gridCol w:w="751"/>
        <w:gridCol w:w="746"/>
        <w:gridCol w:w="755"/>
        <w:gridCol w:w="757"/>
      </w:tblGrid>
      <w:tr w:rsidR="007B5209" w:rsidRPr="00B71549" w14:paraId="4964EA35" w14:textId="77777777" w:rsidTr="003359A8">
        <w:trPr>
          <w:trHeight w:val="249"/>
          <w:jc w:val="center"/>
          <w:ins w:id="257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CDC4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58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CA9F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5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0B4A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0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F61A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1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2E9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</w:p>
        </w:tc>
        <w:tc>
          <w:tcPr>
            <w:tcW w:w="7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386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3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4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7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B010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val="en-US" w:eastAsia="ja-JP"/>
              </w:rPr>
            </w:pPr>
            <w:ins w:id="26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77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2D8DF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7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68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4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  <w:tc>
          <w:tcPr>
            <w:tcW w:w="7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6C01C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69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0" w:author="qingxiang dong/Advanced Solution Research Lab /SRC-Beijing/Engineer/Samsung Electronics" w:date="2023-09-18T09:03:00Z">
              <w:r w:rsidRPr="00B71549">
                <w:rPr>
                  <w:rFonts w:ascii="Arial" w:hAnsi="Arial" w:cs="Arial" w:hint="eastAsia"/>
                  <w:b/>
                  <w:sz w:val="18"/>
                  <w:lang w:val="en-US" w:eastAsia="zh-CN"/>
                </w:rPr>
                <w:t>5</w:t>
              </w:r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7B5209" w:rsidRPr="00B71549" w14:paraId="6AC5FA4F" w14:textId="77777777" w:rsidTr="003359A8">
        <w:trPr>
          <w:trHeight w:val="417"/>
          <w:jc w:val="center"/>
          <w:ins w:id="271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9CCA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2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3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CA42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4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val="en-US" w:eastAsia="ja-JP"/>
              </w:rPr>
            </w:pPr>
            <w:ins w:id="275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2D161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UL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71BD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7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7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B1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6F12B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F5D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C5D7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C4A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88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89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757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0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1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98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2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3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1DF7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4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5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Low Band Edge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6988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6" w:author="qingxiang dong/Advanced Solution Research Lab /SRC-Beijing/Engineer/Samsung Electronics" w:date="2023-09-18T09:03:00Z"/>
                <w:rFonts w:ascii="Arial" w:eastAsia="Malgun Gothic" w:hAnsi="Arial" w:cs="Arial"/>
                <w:b/>
                <w:sz w:val="18"/>
                <w:lang w:eastAsia="ja-JP"/>
              </w:rPr>
            </w:pPr>
            <w:ins w:id="297" w:author="qingxiang dong/Advanced Solution Research Lab /SRC-Beijing/Engineer/Samsung Electronics" w:date="2023-09-18T09:03:00Z">
              <w:r w:rsidRPr="00B71549">
                <w:rPr>
                  <w:rFonts w:ascii="Arial" w:eastAsia="Malgun Gothic" w:hAnsi="Arial" w:cs="Arial"/>
                  <w:b/>
                  <w:sz w:val="18"/>
                  <w:lang w:eastAsia="ja-JP"/>
                </w:rPr>
                <w:t>DL High Band Edge</w:t>
              </w:r>
            </w:ins>
          </w:p>
        </w:tc>
      </w:tr>
      <w:tr w:rsidR="007B5209" w:rsidRPr="00B71549" w14:paraId="1F2E32D7" w14:textId="77777777" w:rsidTr="003359A8">
        <w:trPr>
          <w:trHeight w:val="249"/>
          <w:jc w:val="center"/>
          <w:ins w:id="298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9A4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29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0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n26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BF0C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20C9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8E892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6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59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F175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08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8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001A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0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0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718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D8A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788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998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9ADD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5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6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682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7088C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7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18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436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FAAD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1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0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576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ACF7B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1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2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295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66A70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3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4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4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470</w:t>
              </w:r>
            </w:ins>
          </w:p>
        </w:tc>
      </w:tr>
      <w:tr w:rsidR="007B5209" w:rsidRPr="00B71549" w14:paraId="7976BD1B" w14:textId="77777777" w:rsidTr="003359A8">
        <w:trPr>
          <w:trHeight w:val="169"/>
          <w:jc w:val="center"/>
          <w:ins w:id="325" w:author="qingxiang dong/Advanced Solution Research Lab /SRC-Beijing/Engineer/Samsung Electronics" w:date="2023-09-18T09:03:00Z"/>
        </w:trPr>
        <w:tc>
          <w:tcPr>
            <w:tcW w:w="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12803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2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7" w:author="qingxiang dong/Advanced Solution Research Lab /SRC-Beijing/Engineer/Samsung Electronics" w:date="2023-09-18T09:03:00Z">
              <w:r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n71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8E6FD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2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2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63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240F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98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3216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3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17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4D51E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5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6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52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0A6EF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7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234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0D9CC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3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3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304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018B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851</w:t>
              </w:r>
            </w:ins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E166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2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3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1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956</w:t>
              </w:r>
            </w:ins>
          </w:p>
        </w:tc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3D361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4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5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468</w:t>
              </w:r>
            </w:ins>
          </w:p>
        </w:tc>
        <w:tc>
          <w:tcPr>
            <w:tcW w:w="3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11B77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6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7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2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608</w:t>
              </w:r>
            </w:ins>
          </w:p>
        </w:tc>
        <w:tc>
          <w:tcPr>
            <w:tcW w:w="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754EE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48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49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085</w:t>
              </w:r>
            </w:ins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23135" w14:textId="77777777" w:rsidR="007B5209" w:rsidRPr="0067455D" w:rsidRDefault="007B5209" w:rsidP="003359A8">
            <w:pPr>
              <w:keepNext/>
              <w:keepLines/>
              <w:spacing w:after="0"/>
              <w:jc w:val="center"/>
              <w:rPr>
                <w:ins w:id="350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szCs w:val="18"/>
                <w:lang w:val="en-US" w:eastAsia="zh-CN"/>
              </w:rPr>
            </w:pPr>
            <w:ins w:id="351" w:author="qingxiang dong/Advanced Solution Research Lab /SRC-Beijing/Engineer/Samsung Electronics" w:date="2023-09-18T09:03:00Z">
              <w:r w:rsidRPr="0067455D">
                <w:rPr>
                  <w:rFonts w:ascii="Arial" w:eastAsia="等线" w:hAnsi="Arial" w:cs="Arial" w:hint="eastAsia"/>
                  <w:sz w:val="18"/>
                  <w:szCs w:val="18"/>
                  <w:lang w:val="en-US" w:eastAsia="zh-CN"/>
                </w:rPr>
                <w:t>3</w:t>
              </w:r>
              <w:r w:rsidRPr="0067455D">
                <w:rPr>
                  <w:rFonts w:ascii="Arial" w:eastAsia="等线" w:hAnsi="Arial" w:cs="Arial"/>
                  <w:sz w:val="18"/>
                  <w:szCs w:val="18"/>
                  <w:lang w:val="en-US" w:eastAsia="zh-CN"/>
                </w:rPr>
                <w:t>260</w:t>
              </w:r>
            </w:ins>
          </w:p>
        </w:tc>
      </w:tr>
    </w:tbl>
    <w:p w14:paraId="5B41A294" w14:textId="77777777" w:rsidR="007B5209" w:rsidRDefault="007B5209" w:rsidP="007B5209">
      <w:pPr>
        <w:rPr>
          <w:ins w:id="352" w:author="qingxiang dong/Advanced Solution Research Lab /SRC-Beijing/Engineer/Samsung Electronics" w:date="2023-09-18T09:03:00Z"/>
          <w:rFonts w:eastAsia="等线"/>
        </w:rPr>
      </w:pPr>
    </w:p>
    <w:p w14:paraId="0006E5A8" w14:textId="77777777" w:rsidR="007B5209" w:rsidRPr="0015791C" w:rsidRDefault="007B5209" w:rsidP="007B5209">
      <w:pPr>
        <w:rPr>
          <w:ins w:id="353" w:author="qingxiang dong/Advanced Solution Research Lab /SRC-Beijing/Engineer/Samsung Electronics" w:date="2023-09-18T09:03:00Z"/>
          <w:rFonts w:eastAsia="等线"/>
          <w:lang w:eastAsia="zh-CN"/>
        </w:rPr>
      </w:pPr>
      <w:ins w:id="354" w:author="qingxiang dong/Advanced Solution Research Lab /SRC-Beijing/Engineer/Samsung Electronics" w:date="2023-09-18T09:03:00Z">
        <w:r>
          <w:rPr>
            <w:rFonts w:eastAsia="等线"/>
            <w:lang w:eastAsia="zh-CN"/>
          </w:rPr>
          <w:t xml:space="preserve">There are </w:t>
        </w:r>
        <w:r w:rsidRPr="004E2461">
          <w:rPr>
            <w:rFonts w:eastAsia="等线"/>
            <w:lang w:val="en-US" w:eastAsia="zh-CN"/>
          </w:rPr>
          <w:t>cross band isolation</w:t>
        </w:r>
        <w:r>
          <w:rPr>
            <w:rFonts w:eastAsia="等线"/>
            <w:lang w:val="en-US" w:eastAsia="zh-CN"/>
          </w:rPr>
          <w:t xml:space="preserve"> interferences from </w:t>
        </w:r>
        <w:bookmarkStart w:id="355" w:name="_Hlk144118148"/>
        <w:r>
          <w:rPr>
            <w:rFonts w:eastAsia="等线"/>
            <w:lang w:val="en-US" w:eastAsia="zh-CN"/>
          </w:rPr>
          <w:t>UL n26 to DL n71</w:t>
        </w:r>
        <w:bookmarkEnd w:id="355"/>
        <w:r>
          <w:rPr>
            <w:rFonts w:eastAsia="等线"/>
            <w:lang w:val="en-US" w:eastAsia="zh-CN"/>
          </w:rPr>
          <w:t xml:space="preserve"> and</w:t>
        </w:r>
        <w:r w:rsidRPr="0015791C">
          <w:rPr>
            <w:rFonts w:eastAsia="等线"/>
            <w:lang w:val="en-US" w:eastAsia="zh-CN"/>
          </w:rPr>
          <w:t xml:space="preserve"> </w:t>
        </w:r>
        <w:r>
          <w:rPr>
            <w:rFonts w:eastAsia="等线"/>
            <w:lang w:val="en-US" w:eastAsia="zh-CN"/>
          </w:rPr>
          <w:t>UL n71 to DL n26.</w:t>
        </w:r>
      </w:ins>
    </w:p>
    <w:p w14:paraId="23A50200" w14:textId="77777777" w:rsidR="007B5209" w:rsidRPr="004C2D7E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356" w:author="qingxiang dong/Advanced Solution Research Lab /SRC-Beijing/Engineer/Samsung Electronics" w:date="2023-09-18T09:03:00Z"/>
          <w:rFonts w:ascii="Arial" w:eastAsia="等线" w:hAnsi="Arial"/>
          <w:sz w:val="24"/>
          <w:lang w:eastAsia="zh-CN"/>
        </w:rPr>
      </w:pPr>
      <w:bookmarkStart w:id="357" w:name="_Toc5637"/>
      <w:bookmarkStart w:id="358" w:name="_Toc26486"/>
      <w:bookmarkStart w:id="359" w:name="_Toc15801"/>
      <w:ins w:id="360" w:author="qingxiang dong/Advanced Solution Research Lab /SRC-Beijing/Engineer/Samsung Electronics" w:date="2023-09-18T09:03:00Z">
        <w:r w:rsidRPr="004C2D7E">
          <w:rPr>
            <w:rFonts w:ascii="Arial" w:eastAsia="等线" w:hAnsi="Arial" w:hint="eastAsia"/>
            <w:sz w:val="24"/>
            <w:lang w:eastAsia="zh-CN"/>
          </w:rPr>
          <w:t>5.</w:t>
        </w:r>
        <w:r w:rsidRPr="004C2D7E">
          <w:rPr>
            <w:rFonts w:ascii="Arial" w:eastAsia="等线" w:hAnsi="Arial"/>
            <w:sz w:val="24"/>
            <w:lang w:eastAsia="zh-CN"/>
          </w:rPr>
          <w:t>x</w:t>
        </w:r>
        <w:r w:rsidRPr="004C2D7E">
          <w:rPr>
            <w:rFonts w:ascii="Arial" w:eastAsia="等线" w:hAnsi="Arial" w:hint="eastAsia"/>
            <w:sz w:val="24"/>
            <w:lang w:eastAsia="zh-CN"/>
          </w:rPr>
          <w:t>.1.4</w:t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hAnsi="Arial" w:hint="eastAsia"/>
            <w:sz w:val="24"/>
            <w:lang w:eastAsia="zh-CN"/>
          </w:rPr>
          <w:tab/>
        </w:r>
        <w:r w:rsidRPr="004C2D7E">
          <w:rPr>
            <w:rFonts w:ascii="Arial" w:eastAsia="等线" w:hAnsi="Arial"/>
            <w:sz w:val="24"/>
            <w:lang w:eastAsia="zh-CN"/>
          </w:rPr>
          <w:t>∆T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and ∆R</w:t>
        </w:r>
        <w:r w:rsidRPr="004C2D7E">
          <w:rPr>
            <w:rFonts w:ascii="Arial" w:hAnsi="Arial" w:hint="eastAsia"/>
            <w:sz w:val="24"/>
            <w:vertAlign w:val="subscript"/>
            <w:lang w:eastAsia="zh-CN"/>
          </w:rPr>
          <w:t>IB</w:t>
        </w:r>
        <w:r w:rsidRPr="004C2D7E">
          <w:rPr>
            <w:rFonts w:ascii="Arial" w:eastAsia="等线" w:hAnsi="Arial"/>
            <w:sz w:val="24"/>
            <w:lang w:eastAsia="zh-CN"/>
          </w:rPr>
          <w:t xml:space="preserve"> values</w:t>
        </w:r>
        <w:bookmarkEnd w:id="153"/>
        <w:bookmarkEnd w:id="154"/>
        <w:bookmarkEnd w:id="155"/>
        <w:bookmarkEnd w:id="357"/>
        <w:bookmarkEnd w:id="358"/>
        <w:bookmarkEnd w:id="359"/>
      </w:ins>
    </w:p>
    <w:p w14:paraId="0C4A74AC" w14:textId="488A5D84" w:rsidR="007B5209" w:rsidRPr="00B71549" w:rsidRDefault="007B5209" w:rsidP="007B5209">
      <w:pPr>
        <w:rPr>
          <w:ins w:id="361" w:author="qingxiang dong/Advanced Solution Research Lab /SRC-Beijing/Engineer/Samsung Electronics" w:date="2023-09-18T09:03:00Z"/>
          <w:rFonts w:eastAsia="等线"/>
        </w:rPr>
      </w:pPr>
      <w:bookmarkStart w:id="362" w:name="_Hlk141886477"/>
      <w:ins w:id="363" w:author="qingxiang dong/Advanced Solution Research Lab /SRC-Beijing/Engineer/Samsung Electronics" w:date="2023-09-18T09:03:00Z">
        <w:r w:rsidRPr="004C2D7E">
          <w:rPr>
            <w:rFonts w:eastAsia="等线"/>
          </w:rPr>
          <w:t xml:space="preserve">For </w:t>
        </w:r>
        <w:r w:rsidRPr="004C2D7E">
          <w:rPr>
            <w:rFonts w:eastAsia="等线" w:hint="eastAsia"/>
            <w:lang w:eastAsia="zh-CN"/>
          </w:rPr>
          <w:t>CA_</w:t>
        </w:r>
        <w:r w:rsidRPr="004C2D7E">
          <w:rPr>
            <w:rFonts w:eastAsia="等线"/>
            <w:lang w:eastAsia="zh-CN"/>
          </w:rPr>
          <w:t>n2</w:t>
        </w:r>
        <w:r>
          <w:rPr>
            <w:rFonts w:eastAsia="等线"/>
            <w:lang w:eastAsia="zh-CN"/>
          </w:rPr>
          <w:t>6</w:t>
        </w:r>
        <w:r w:rsidRPr="004C2D7E">
          <w:rPr>
            <w:rFonts w:eastAsia="等线"/>
            <w:lang w:eastAsia="zh-CN"/>
          </w:rPr>
          <w:t>-n</w:t>
        </w:r>
        <w:r>
          <w:rPr>
            <w:rFonts w:eastAsia="等线"/>
            <w:lang w:eastAsia="zh-CN"/>
          </w:rPr>
          <w:t>71</w:t>
        </w:r>
        <w:r w:rsidRPr="004C2D7E">
          <w:rPr>
            <w:rFonts w:eastAsia="等线"/>
          </w:rPr>
          <w:t xml:space="preserve">, the </w:t>
        </w:r>
        <w:r w:rsidRPr="004C2D7E">
          <w:rPr>
            <w:rFonts w:eastAsia="等线"/>
          </w:rPr>
          <w:sym w:font="Symbol" w:char="F044"/>
        </w:r>
        <w:proofErr w:type="gramStart"/>
        <w:r w:rsidRPr="004C2D7E">
          <w:rPr>
            <w:rFonts w:eastAsia="等线"/>
          </w:rPr>
          <w:t>T</w:t>
        </w:r>
        <w:r w:rsidRPr="004C2D7E">
          <w:rPr>
            <w:rFonts w:eastAsia="等线"/>
            <w:vertAlign w:val="subscript"/>
          </w:rPr>
          <w:t>IB,c</w:t>
        </w:r>
        <w:proofErr w:type="gramEnd"/>
        <w:r w:rsidRPr="004C2D7E">
          <w:rPr>
            <w:rFonts w:eastAsia="等线"/>
          </w:rPr>
          <w:t xml:space="preserve"> and </w:t>
        </w:r>
        <w:r w:rsidRPr="004C2D7E">
          <w:rPr>
            <w:rFonts w:eastAsia="等线"/>
          </w:rPr>
          <w:sym w:font="Symbol" w:char="F044"/>
        </w:r>
        <w:r w:rsidRPr="004C2D7E">
          <w:rPr>
            <w:rFonts w:eastAsia="等线"/>
          </w:rPr>
          <w:t>R</w:t>
        </w:r>
        <w:r w:rsidRPr="004C2D7E">
          <w:rPr>
            <w:rFonts w:eastAsia="等线"/>
            <w:vertAlign w:val="subscript"/>
          </w:rPr>
          <w:t>IB</w:t>
        </w:r>
        <w:r w:rsidRPr="004C2D7E">
          <w:rPr>
            <w:rFonts w:eastAsia="等线" w:hint="eastAsia"/>
            <w:vertAlign w:val="subscript"/>
            <w:lang w:eastAsia="zh-CN"/>
          </w:rPr>
          <w:t>,c</w:t>
        </w:r>
        <w:r w:rsidRPr="004C2D7E">
          <w:rPr>
            <w:rFonts w:eastAsia="等线"/>
          </w:rPr>
          <w:t xml:space="preserve"> values are given in the tables</w:t>
        </w:r>
        <w:r w:rsidRPr="004C2D7E">
          <w:rPr>
            <w:rFonts w:eastAsia="等线" w:hint="eastAsia"/>
          </w:rPr>
          <w:t xml:space="preserve"> below</w:t>
        </w:r>
        <w:r w:rsidRPr="004C2D7E">
          <w:rPr>
            <w:rFonts w:eastAsia="等线"/>
          </w:rPr>
          <w:t>.</w:t>
        </w:r>
      </w:ins>
    </w:p>
    <w:bookmarkEnd w:id="362"/>
    <w:p w14:paraId="1F6AB437" w14:textId="77777777" w:rsidR="007B5209" w:rsidRPr="00B71549" w:rsidRDefault="007B5209" w:rsidP="007B5209">
      <w:pPr>
        <w:keepNext/>
        <w:keepLines/>
        <w:spacing w:before="60" w:after="120"/>
        <w:jc w:val="center"/>
        <w:rPr>
          <w:ins w:id="364" w:author="qingxiang dong/Advanced Solution Research Lab /SRC-Beijing/Engineer/Samsung Electronics" w:date="2023-09-18T09:03:00Z"/>
          <w:rFonts w:ascii="Arial" w:hAnsi="Arial" w:cs="Arial"/>
          <w:b/>
          <w:lang w:val="en-US"/>
        </w:rPr>
      </w:pPr>
      <w:ins w:id="365" w:author="qingxiang dong/Advanced Solution Research Lab /SRC-Beijing/Engineer/Samsung Electronics" w:date="2023-09-18T09:03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1: Δ</w:t>
        </w:r>
        <w:proofErr w:type="gramStart"/>
        <w:r w:rsidRPr="00B71549">
          <w:rPr>
            <w:rFonts w:ascii="Arial" w:hAnsi="Arial" w:cs="Arial"/>
            <w:b/>
            <w:lang w:val="en-US"/>
          </w:rPr>
          <w:t>T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7B5209" w:rsidRPr="00B71549" w14:paraId="4BF58DA0" w14:textId="77777777" w:rsidTr="003359A8">
        <w:trPr>
          <w:jc w:val="center"/>
          <w:ins w:id="366" w:author="qingxiang dong/Advanced Solution Research Lab /SRC-Beijing/Engineer/Samsung Electronics" w:date="2023-09-18T09:03:00Z"/>
        </w:trPr>
        <w:tc>
          <w:tcPr>
            <w:tcW w:w="2336" w:type="dxa"/>
            <w:vMerge w:val="restart"/>
          </w:tcPr>
          <w:p w14:paraId="5B9071A1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67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68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sz w:val="18"/>
                </w:rPr>
                <w:t xml:space="preserve">Inter-band </w:t>
              </w:r>
              <w:r w:rsidRPr="00B71549">
                <w:rPr>
                  <w:rFonts w:ascii="Arial" w:eastAsia="等线" w:hAnsi="Arial" w:hint="eastAsia"/>
                  <w:b/>
                  <w:sz w:val="18"/>
                  <w:lang w:eastAsia="zh-CN"/>
                </w:rPr>
                <w:t>CA</w:t>
              </w:r>
              <w:r w:rsidRPr="00B71549">
                <w:rPr>
                  <w:rFonts w:ascii="Arial" w:eastAsia="等线" w:hAnsi="Arial"/>
                  <w:b/>
                  <w:sz w:val="18"/>
                </w:rPr>
                <w:t xml:space="preserve"> combination</w:t>
              </w:r>
            </w:ins>
          </w:p>
        </w:tc>
        <w:tc>
          <w:tcPr>
            <w:tcW w:w="5904" w:type="dxa"/>
            <w:gridSpan w:val="2"/>
          </w:tcPr>
          <w:p w14:paraId="4F640A8C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69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70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T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bands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B5209" w:rsidRPr="00B71549" w14:paraId="41754325" w14:textId="77777777" w:rsidTr="003359A8">
        <w:trPr>
          <w:jc w:val="center"/>
          <w:ins w:id="371" w:author="qingxiang dong/Advanced Solution Research Lab /SRC-Beijing/Engineer/Samsung Electronics" w:date="2023-09-18T09:03:00Z"/>
        </w:trPr>
        <w:tc>
          <w:tcPr>
            <w:tcW w:w="2336" w:type="dxa"/>
            <w:vMerge/>
            <w:tcBorders>
              <w:bottom w:val="single" w:sz="4" w:space="0" w:color="auto"/>
            </w:tcBorders>
          </w:tcPr>
          <w:p w14:paraId="26471B21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2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0E878F7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74" w:author="qingxiang dong/Advanced Solution Research Lab /SRC-Beijing/Engineer/Samsung Electronics" w:date="2023-09-18T09:03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10</w:t>
              </w:r>
            </w:ins>
          </w:p>
        </w:tc>
      </w:tr>
      <w:tr w:rsidR="007B5209" w:rsidRPr="00B71549" w14:paraId="11F0D990" w14:textId="77777777" w:rsidTr="003359A8">
        <w:trPr>
          <w:jc w:val="center"/>
          <w:ins w:id="375" w:author="qingxiang dong/Advanced Solution Research Lab /SRC-Beijing/Engineer/Samsung Electronics" w:date="2023-09-18T09:03:00Z"/>
        </w:trPr>
        <w:tc>
          <w:tcPr>
            <w:tcW w:w="2336" w:type="dxa"/>
            <w:shd w:val="clear" w:color="auto" w:fill="auto"/>
            <w:vAlign w:val="center"/>
          </w:tcPr>
          <w:p w14:paraId="4A9DAABF" w14:textId="77777777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6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77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71</w:t>
              </w:r>
            </w:ins>
          </w:p>
        </w:tc>
        <w:tc>
          <w:tcPr>
            <w:tcW w:w="2952" w:type="dxa"/>
            <w:vAlign w:val="center"/>
          </w:tcPr>
          <w:p w14:paraId="1DAC4618" w14:textId="49F8D948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78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79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0.</w:t>
              </w:r>
            </w:ins>
            <w:ins w:id="380" w:author="qingxiang dong/Advanced Solution Research Lab /SRC-Beijing/Engineer/Samsung Electronics" w:date="2023-10-12T11:21:00Z">
              <w:r w:rsidR="00AF5014"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  <w:tc>
          <w:tcPr>
            <w:tcW w:w="2952" w:type="dxa"/>
            <w:vAlign w:val="center"/>
          </w:tcPr>
          <w:p w14:paraId="7509BEFD" w14:textId="2B5000C1" w:rsidR="007B5209" w:rsidRPr="00B71549" w:rsidRDefault="007B5209" w:rsidP="003359A8">
            <w:pPr>
              <w:keepNext/>
              <w:keepLines/>
              <w:spacing w:after="0" w:line="260" w:lineRule="auto"/>
              <w:jc w:val="center"/>
              <w:rPr>
                <w:ins w:id="381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382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val="en-US" w:eastAsia="zh-CN"/>
                </w:rPr>
                <w:t>0.</w:t>
              </w:r>
            </w:ins>
            <w:ins w:id="383" w:author="qingxiang dong/Advanced Solution Research Lab /SRC-Beijing/Engineer/Samsung Electronics" w:date="2023-10-12T11:21:00Z">
              <w:r w:rsidR="00AF5014">
                <w:rPr>
                  <w:rFonts w:ascii="Arial" w:eastAsia="等线" w:hAnsi="Arial"/>
                  <w:sz w:val="18"/>
                  <w:lang w:val="en-US" w:eastAsia="zh-CN"/>
                </w:rPr>
                <w:t>5</w:t>
              </w:r>
            </w:ins>
          </w:p>
        </w:tc>
      </w:tr>
      <w:tr w:rsidR="007B5209" w:rsidRPr="00B71549" w14:paraId="2B321AEB" w14:textId="77777777" w:rsidTr="003359A8">
        <w:trPr>
          <w:jc w:val="center"/>
          <w:ins w:id="384" w:author="qingxiang dong/Advanced Solution Research Lab /SRC-Beijing/Engineer/Samsung Electronics" w:date="2023-09-18T09:03:00Z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D72148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385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ja-JP"/>
              </w:rPr>
            </w:pPr>
            <w:ins w:id="386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9: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“-” denotes Δ</w:t>
              </w:r>
              <w:proofErr w:type="gramStart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>T</w:t>
              </w:r>
              <w:r w:rsidRPr="00B71549">
                <w:rPr>
                  <w:rFonts w:ascii="Arial" w:eastAsia="等线" w:hAnsi="Arial"/>
                  <w:sz w:val="18"/>
                  <w:vertAlign w:val="subscript"/>
                  <w:lang w:eastAsia="ja-JP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sz w:val="18"/>
                  <w:lang w:eastAsia="ja-JP"/>
                </w:rPr>
                <w:t xml:space="preserve"> = 0.</w:t>
              </w:r>
            </w:ins>
          </w:p>
          <w:p w14:paraId="5B24BB4B" w14:textId="77777777" w:rsidR="007B5209" w:rsidRPr="00B71549" w:rsidRDefault="007B5209" w:rsidP="003359A8">
            <w:pPr>
              <w:keepNext/>
              <w:keepLines/>
              <w:spacing w:after="0" w:line="260" w:lineRule="auto"/>
              <w:ind w:left="851" w:hanging="851"/>
              <w:rPr>
                <w:ins w:id="387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/>
              </w:rPr>
            </w:pPr>
            <w:ins w:id="388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eastAsia="ja-JP"/>
                </w:rPr>
                <w:t>NOTE 10:</w:t>
              </w:r>
              <w:r w:rsidRPr="00B71549">
                <w:rPr>
                  <w:rFonts w:ascii="Arial" w:eastAsia="等线" w:hAnsi="Arial"/>
                  <w:sz w:val="18"/>
                  <w:lang w:eastAsia="ja-JP"/>
                </w:rPr>
                <w:tab/>
                <w:t>The component band order in the configuration should be listed by the order of NR bands, such as for CA_n1-n3 the band order from left to right is n1 and n3.</w:t>
              </w:r>
            </w:ins>
          </w:p>
        </w:tc>
      </w:tr>
    </w:tbl>
    <w:p w14:paraId="3C3F67B6" w14:textId="77777777" w:rsidR="007B5209" w:rsidRPr="00B71549" w:rsidRDefault="007B5209" w:rsidP="007B5209">
      <w:pPr>
        <w:rPr>
          <w:ins w:id="389" w:author="qingxiang dong/Advanced Solution Research Lab /SRC-Beijing/Engineer/Samsung Electronics" w:date="2023-09-18T09:03:00Z"/>
        </w:rPr>
      </w:pPr>
    </w:p>
    <w:p w14:paraId="677A8FC0" w14:textId="77777777" w:rsidR="007B5209" w:rsidRPr="00B71549" w:rsidRDefault="007B5209" w:rsidP="007B5209">
      <w:pPr>
        <w:keepNext/>
        <w:keepLines/>
        <w:spacing w:before="60" w:after="120"/>
        <w:jc w:val="center"/>
        <w:rPr>
          <w:ins w:id="390" w:author="qingxiang dong/Advanced Solution Research Lab /SRC-Beijing/Engineer/Samsung Electronics" w:date="2023-09-18T09:03:00Z"/>
          <w:rFonts w:ascii="Arial" w:hAnsi="Arial" w:cs="Arial"/>
          <w:b/>
          <w:lang w:val="en-US" w:eastAsia="zh-CN"/>
        </w:rPr>
      </w:pPr>
      <w:ins w:id="391" w:author="qingxiang dong/Advanced Solution Research Lab /SRC-Beijing/Engineer/Samsung Electronics" w:date="2023-09-18T09:03:00Z">
        <w:r w:rsidRPr="00B71549">
          <w:rPr>
            <w:rFonts w:ascii="Arial" w:hAnsi="Arial" w:cs="Arial"/>
            <w:b/>
            <w:lang w:val="en-US"/>
          </w:rPr>
          <w:t xml:space="preserve">Table </w:t>
        </w:r>
        <w:r w:rsidRPr="00B71549">
          <w:rPr>
            <w:rFonts w:ascii="Arial" w:hAnsi="Arial" w:cs="Arial" w:hint="eastAsia"/>
            <w:b/>
            <w:lang w:val="en-US" w:eastAsia="zh-CN"/>
          </w:rPr>
          <w:t>5.</w:t>
        </w:r>
        <w:r>
          <w:rPr>
            <w:rFonts w:ascii="Arial" w:hAnsi="Arial" w:cs="Arial"/>
            <w:b/>
            <w:lang w:val="en-US" w:eastAsia="zh-CN"/>
          </w:rPr>
          <w:t>x</w:t>
        </w:r>
        <w:r w:rsidRPr="00B71549">
          <w:rPr>
            <w:rFonts w:ascii="Arial" w:hAnsi="Arial" w:cs="Arial" w:hint="eastAsia"/>
            <w:b/>
            <w:lang w:val="en-US"/>
          </w:rPr>
          <w:t>.1.4-</w:t>
        </w:r>
        <w:r w:rsidRPr="00B71549">
          <w:rPr>
            <w:rFonts w:ascii="Arial" w:hAnsi="Arial" w:cs="Arial"/>
            <w:b/>
            <w:lang w:val="en-US"/>
          </w:rPr>
          <w:t>2: Δ</w:t>
        </w:r>
        <w:proofErr w:type="gramStart"/>
        <w:r w:rsidRPr="00B71549">
          <w:rPr>
            <w:rFonts w:ascii="Arial" w:hAnsi="Arial" w:cs="Arial"/>
            <w:b/>
            <w:lang w:val="en-US"/>
          </w:rPr>
          <w:t>R</w:t>
        </w:r>
        <w:r w:rsidRPr="00B71549">
          <w:rPr>
            <w:rFonts w:ascii="Arial" w:hAnsi="Arial" w:cs="Arial"/>
            <w:b/>
            <w:vertAlign w:val="subscript"/>
            <w:lang w:val="en-US"/>
          </w:rPr>
          <w:t>IB</w:t>
        </w:r>
        <w:r w:rsidRPr="00B71549">
          <w:rPr>
            <w:rFonts w:ascii="Arial" w:hAnsi="Arial" w:cs="Arial" w:hint="eastAsia"/>
            <w:b/>
            <w:vertAlign w:val="subscript"/>
            <w:lang w:val="en-US" w:eastAsia="zh-CN"/>
          </w:rPr>
          <w:t>,c</w:t>
        </w:r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7B5209" w:rsidRPr="00B71549" w14:paraId="6F24675C" w14:textId="77777777" w:rsidTr="003359A8">
        <w:trPr>
          <w:trHeight w:val="187"/>
          <w:jc w:val="center"/>
          <w:ins w:id="392" w:author="qingxiang dong/Advanced Solution Research Lab /SRC-Beijing/Engineer/Samsung Electronics" w:date="2023-09-18T09:03:00Z"/>
        </w:trPr>
        <w:tc>
          <w:tcPr>
            <w:tcW w:w="1535" w:type="dxa"/>
            <w:vMerge w:val="restart"/>
          </w:tcPr>
          <w:p w14:paraId="63E9A266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3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94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sz w:val="18"/>
                </w:rPr>
                <w:t>Inter-band CA combination</w:t>
              </w:r>
            </w:ins>
          </w:p>
        </w:tc>
        <w:tc>
          <w:tcPr>
            <w:tcW w:w="5904" w:type="dxa"/>
            <w:gridSpan w:val="2"/>
          </w:tcPr>
          <w:p w14:paraId="1508013E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5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396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Δ</w:t>
              </w:r>
              <w:proofErr w:type="gramStart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R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bscript"/>
                </w:rPr>
                <w:t>IB,c</w:t>
              </w:r>
              <w:proofErr w:type="gramEnd"/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for NR band</w:t>
              </w:r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  <w:lang w:eastAsia="zh-CN"/>
                </w:rPr>
                <w:t>s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 xml:space="preserve"> (dB)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8</w:t>
              </w:r>
            </w:ins>
          </w:p>
        </w:tc>
      </w:tr>
      <w:tr w:rsidR="007B5209" w:rsidRPr="00B71549" w14:paraId="0A2D93EE" w14:textId="77777777" w:rsidTr="003359A8">
        <w:trPr>
          <w:trHeight w:val="187"/>
          <w:jc w:val="center"/>
          <w:ins w:id="397" w:author="qingxiang dong/Advanced Solution Research Lab /SRC-Beijing/Engineer/Samsung Electronics" w:date="2023-09-18T09:03:00Z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629E2B55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8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68F13FE8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399" w:author="qingxiang dong/Advanced Solution Research Lab /SRC-Beijing/Engineer/Samsung Electronics" w:date="2023-09-18T09:03:00Z"/>
                <w:rFonts w:ascii="Arial" w:eastAsia="等线" w:hAnsi="Arial"/>
                <w:b/>
                <w:sz w:val="18"/>
              </w:rPr>
            </w:pPr>
            <w:ins w:id="400" w:author="qingxiang dong/Advanced Solution Research Lab /SRC-Beijing/Engineer/Samsung Electronics" w:date="2023-09-18T09:03:00Z">
              <w:r w:rsidRPr="00B71549">
                <w:rPr>
                  <w:rFonts w:ascii="Arial" w:eastAsia="等线" w:hAnsi="Arial" w:hint="eastAsia"/>
                  <w:b/>
                  <w:color w:val="000000"/>
                  <w:sz w:val="18"/>
                </w:rPr>
                <w:t>C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</w:rPr>
                <w:t>omponent band in order of bands in configuration</w:t>
              </w:r>
              <w:r w:rsidRPr="00B71549">
                <w:rPr>
                  <w:rFonts w:ascii="Arial" w:eastAsia="等线" w:hAnsi="Arial"/>
                  <w:b/>
                  <w:color w:val="000000"/>
                  <w:sz w:val="18"/>
                  <w:vertAlign w:val="superscript"/>
                </w:rPr>
                <w:t>9</w:t>
              </w:r>
            </w:ins>
          </w:p>
        </w:tc>
      </w:tr>
      <w:tr w:rsidR="007B5209" w:rsidRPr="00B71549" w14:paraId="59815BB3" w14:textId="77777777" w:rsidTr="003359A8">
        <w:trPr>
          <w:trHeight w:val="187"/>
          <w:jc w:val="center"/>
          <w:ins w:id="401" w:author="qingxiang dong/Advanced Solution Research Lab /SRC-Beijing/Engineer/Samsung Electronics" w:date="2023-09-18T09:03:00Z"/>
        </w:trPr>
        <w:tc>
          <w:tcPr>
            <w:tcW w:w="1535" w:type="dxa"/>
          </w:tcPr>
          <w:p w14:paraId="1190D37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2" w:author="qingxiang dong/Advanced Solution Research Lab /SRC-Beijing/Engineer/Samsung Electronics" w:date="2023-09-18T09:03:00Z"/>
                <w:rFonts w:ascii="Arial" w:eastAsia="等线" w:hAnsi="Arial"/>
                <w:sz w:val="18"/>
              </w:rPr>
            </w:pPr>
            <w:ins w:id="403" w:author="qingxiang dong/Advanced Solution Research Lab /SRC-Beijing/Engineer/Samsung Electronics" w:date="2023-09-18T09:03:00Z">
              <w:r w:rsidRPr="00B71549">
                <w:rPr>
                  <w:rFonts w:ascii="Arial" w:eastAsia="等线" w:hAnsi="Arial"/>
                  <w:sz w:val="18"/>
                  <w:lang w:val="en-US"/>
                </w:rPr>
                <w:t>CA_n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26</w:t>
              </w:r>
              <w:r w:rsidRPr="00B71549">
                <w:rPr>
                  <w:rFonts w:ascii="Arial" w:eastAsia="等线" w:hAnsi="Arial"/>
                  <w:sz w:val="18"/>
                  <w:lang w:val="en-US"/>
                </w:rPr>
                <w:t>-n</w:t>
              </w:r>
              <w:r>
                <w:rPr>
                  <w:rFonts w:ascii="Arial" w:eastAsia="等线" w:hAnsi="Arial"/>
                  <w:sz w:val="18"/>
                  <w:lang w:val="en-US"/>
                </w:rPr>
                <w:t>71</w:t>
              </w:r>
            </w:ins>
          </w:p>
        </w:tc>
        <w:tc>
          <w:tcPr>
            <w:tcW w:w="2952" w:type="dxa"/>
          </w:tcPr>
          <w:p w14:paraId="7C0DA3C4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4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zh-CN"/>
              </w:rPr>
            </w:pPr>
            <w:ins w:id="405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eastAsia="zh-CN"/>
                </w:rPr>
                <w:t>0.5</w:t>
              </w:r>
            </w:ins>
          </w:p>
        </w:tc>
        <w:tc>
          <w:tcPr>
            <w:tcW w:w="2952" w:type="dxa"/>
          </w:tcPr>
          <w:p w14:paraId="32509C1A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406" w:author="qingxiang dong/Advanced Solution Research Lab /SRC-Beijing/Engineer/Samsung Electronics" w:date="2023-09-18T09:03:00Z"/>
                <w:rFonts w:ascii="Arial" w:eastAsia="等线" w:hAnsi="Arial"/>
                <w:sz w:val="18"/>
                <w:lang w:eastAsia="zh-CN"/>
              </w:rPr>
            </w:pPr>
            <w:ins w:id="407" w:author="qingxiang dong/Advanced Solution Research Lab /SRC-Beijing/Engineer/Samsung Electronics" w:date="2023-09-18T09:03:00Z">
              <w:r>
                <w:rPr>
                  <w:rFonts w:ascii="Arial" w:eastAsia="等线" w:hAnsi="Arial"/>
                  <w:sz w:val="18"/>
                  <w:lang w:eastAsia="zh-CN"/>
                </w:rPr>
                <w:t>0.3</w:t>
              </w:r>
            </w:ins>
          </w:p>
        </w:tc>
      </w:tr>
      <w:tr w:rsidR="007B5209" w:rsidRPr="00B71549" w14:paraId="5CAF31D9" w14:textId="77777777" w:rsidTr="003359A8">
        <w:trPr>
          <w:trHeight w:val="187"/>
          <w:jc w:val="center"/>
          <w:ins w:id="408" w:author="qingxiang dong/Advanced Solution Research Lab /SRC-Beijing/Engineer/Samsung Electronics" w:date="2023-09-18T09:03:00Z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52A7BC17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409" w:author="qingxiang dong/Advanced Solution Research Lab /SRC-Beijing/Engineer/Samsung Electronics" w:date="2023-09-18T09:03:00Z"/>
                <w:rFonts w:ascii="Arial" w:eastAsia="等线" w:hAnsi="Arial" w:cs="Arial"/>
                <w:sz w:val="18"/>
                <w:lang w:eastAsia="zh-CN"/>
              </w:rPr>
            </w:pPr>
            <w:ins w:id="410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8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“-” denotes Δ</w:t>
              </w:r>
              <w:proofErr w:type="gramStart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R</w:t>
              </w:r>
              <w:r w:rsidRPr="00B71549">
                <w:rPr>
                  <w:rFonts w:ascii="Arial" w:eastAsia="等线" w:hAnsi="Arial" w:cs="Arial"/>
                  <w:sz w:val="18"/>
                  <w:vertAlign w:val="subscript"/>
                  <w:lang w:eastAsia="zh-CN"/>
                </w:rPr>
                <w:t>IB,c</w:t>
              </w:r>
              <w:proofErr w:type="gramEnd"/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= 0.</w:t>
              </w:r>
            </w:ins>
          </w:p>
          <w:p w14:paraId="07E7A4F0" w14:textId="77777777" w:rsidR="007B5209" w:rsidRPr="00B71549" w:rsidRDefault="007B5209" w:rsidP="003359A8">
            <w:pPr>
              <w:keepNext/>
              <w:keepLines/>
              <w:spacing w:after="0"/>
              <w:ind w:left="851" w:hanging="851"/>
              <w:rPr>
                <w:ins w:id="411" w:author="qingxiang dong/Advanced Solution Research Lab /SRC-Beijing/Engineer/Samsung Electronics" w:date="2023-09-18T09:03:00Z"/>
                <w:rFonts w:ascii="Arial" w:eastAsia="等线" w:hAnsi="Arial"/>
                <w:sz w:val="18"/>
                <w:lang w:val="en-US" w:eastAsia="zh-CN"/>
              </w:rPr>
            </w:pPr>
            <w:ins w:id="412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sz w:val="18"/>
                </w:rPr>
                <w:t xml:space="preserve">NOTE 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9</w:t>
              </w:r>
              <w:r w:rsidRPr="00B71549">
                <w:rPr>
                  <w:rFonts w:ascii="Arial" w:eastAsia="等线" w:hAnsi="Arial" w:cs="Arial"/>
                  <w:sz w:val="18"/>
                </w:rPr>
                <w:t>:</w:t>
              </w:r>
              <w:r w:rsidRPr="00B71549">
                <w:rPr>
                  <w:rFonts w:ascii="Arial" w:eastAsia="等线" w:hAnsi="Arial" w:cs="Arial"/>
                  <w:sz w:val="18"/>
                </w:rPr>
                <w:tab/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The component band order in the configuration should be listed by the </w:t>
              </w:r>
              <w:r w:rsidRPr="00B71549">
                <w:rPr>
                  <w:rFonts w:ascii="Arial" w:eastAsia="等线" w:hAnsi="Arial"/>
                  <w:sz w:val="18"/>
                </w:rPr>
                <w:t>order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 xml:space="preserve"> of NR bands, 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such as for </w:t>
              </w:r>
              <w:r w:rsidRPr="00B71549">
                <w:rPr>
                  <w:rFonts w:ascii="Arial" w:eastAsia="等线" w:hAnsi="Arial"/>
                  <w:sz w:val="18"/>
                </w:rPr>
                <w:t>CA</w:t>
              </w:r>
              <w:r w:rsidRPr="00B71549">
                <w:rPr>
                  <w:rFonts w:ascii="Arial" w:eastAsia="等线" w:hAnsi="Arial"/>
                  <w:sz w:val="18"/>
                  <w:lang w:val="sv-SE"/>
                </w:rPr>
                <w:t>_n1-n77</w:t>
              </w:r>
              <w:r w:rsidRPr="00B71549">
                <w:rPr>
                  <w:rFonts w:ascii="Arial" w:eastAsia="等线" w:hAnsi="Arial"/>
                  <w:sz w:val="18"/>
                  <w:szCs w:val="18"/>
                  <w:lang w:eastAsia="zh-CN"/>
                </w:rPr>
                <w:t xml:space="preserve"> the band order from left to right is n1 and n77</w:t>
              </w:r>
              <w:r w:rsidRPr="00B71549">
                <w:rPr>
                  <w:rFonts w:ascii="Arial" w:eastAsia="等线" w:hAnsi="Arial" w:cs="Arial"/>
                  <w:sz w:val="18"/>
                  <w:lang w:eastAsia="zh-CN"/>
                </w:rPr>
                <w:t>.</w:t>
              </w:r>
            </w:ins>
          </w:p>
        </w:tc>
      </w:tr>
    </w:tbl>
    <w:p w14:paraId="4818478B" w14:textId="77777777" w:rsidR="007B5209" w:rsidRPr="00DA4020" w:rsidRDefault="007B5209" w:rsidP="007B5209">
      <w:pPr>
        <w:jc w:val="center"/>
        <w:rPr>
          <w:ins w:id="413" w:author="qingxiang dong/Advanced Solution Research Lab /SRC-Beijing/Engineer/Samsung Electronics" w:date="2023-09-18T09:03:00Z"/>
          <w:b/>
          <w:color w:val="00B050"/>
          <w:lang w:eastAsia="zh-CN"/>
        </w:rPr>
      </w:pPr>
    </w:p>
    <w:p w14:paraId="667D870C" w14:textId="77777777" w:rsidR="007B5209" w:rsidRPr="004663E3" w:rsidRDefault="007B5209" w:rsidP="007B5209">
      <w:pPr>
        <w:keepNext/>
        <w:keepLines/>
        <w:tabs>
          <w:tab w:val="left" w:pos="0"/>
          <w:tab w:val="left" w:pos="420"/>
          <w:tab w:val="left" w:pos="864"/>
        </w:tabs>
        <w:spacing w:before="120"/>
        <w:outlineLvl w:val="3"/>
        <w:rPr>
          <w:ins w:id="414" w:author="qingxiang dong/Advanced Solution Research Lab /SRC-Beijing/Engineer/Samsung Electronics" w:date="2023-09-18T09:03:00Z"/>
          <w:rFonts w:ascii="Arial" w:hAnsi="Arial"/>
          <w:sz w:val="24"/>
          <w:lang w:eastAsia="zh-CN"/>
        </w:rPr>
      </w:pPr>
      <w:bookmarkStart w:id="415" w:name="_Toc28050"/>
      <w:bookmarkStart w:id="416" w:name="_Toc6686"/>
      <w:bookmarkStart w:id="417" w:name="_Toc32411"/>
      <w:bookmarkStart w:id="418" w:name="_Toc46349203"/>
      <w:bookmarkStart w:id="419" w:name="_Toc6838"/>
      <w:bookmarkStart w:id="420" w:name="_Toc46349977"/>
      <w:ins w:id="421" w:author="qingxiang dong/Advanced Solution Research Lab /SRC-Beijing/Engineer/Samsung Electronics" w:date="2023-09-18T09:03:00Z">
        <w:r w:rsidRPr="00B71549">
          <w:rPr>
            <w:rFonts w:ascii="Arial" w:eastAsia="等线" w:hAnsi="Arial" w:hint="eastAsia"/>
            <w:sz w:val="24"/>
            <w:lang w:eastAsia="zh-CN"/>
          </w:rPr>
          <w:t>5.</w:t>
        </w:r>
        <w:r>
          <w:rPr>
            <w:rFonts w:ascii="Arial" w:eastAsia="等线" w:hAnsi="Arial"/>
            <w:sz w:val="24"/>
            <w:lang w:eastAsia="zh-CN"/>
          </w:rPr>
          <w:t>x</w:t>
        </w:r>
        <w:r w:rsidRPr="00B71549">
          <w:rPr>
            <w:rFonts w:ascii="Arial" w:eastAsia="等线" w:hAnsi="Arial" w:hint="eastAsia"/>
            <w:sz w:val="24"/>
            <w:lang w:eastAsia="zh-CN"/>
          </w:rPr>
          <w:t>.1.5</w:t>
        </w:r>
        <w:r w:rsidRPr="00B71549">
          <w:rPr>
            <w:rFonts w:ascii="Arial" w:hAnsi="Arial" w:hint="eastAsia"/>
            <w:sz w:val="24"/>
            <w:lang w:eastAsia="zh-CN"/>
          </w:rPr>
          <w:t xml:space="preserve"> </w:t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B71549">
          <w:rPr>
            <w:rFonts w:ascii="Arial" w:hAnsi="Arial" w:hint="eastAsia"/>
            <w:sz w:val="24"/>
            <w:lang w:eastAsia="zh-CN"/>
          </w:rPr>
          <w:tab/>
        </w:r>
        <w:r w:rsidRPr="004663E3">
          <w:rPr>
            <w:rFonts w:ascii="Arial" w:eastAsia="等线" w:hAnsi="Arial" w:hint="eastAsia"/>
            <w:sz w:val="24"/>
            <w:lang w:eastAsia="zh-CN"/>
          </w:rPr>
          <w:t>REFSENS requirements</w:t>
        </w:r>
        <w:bookmarkEnd w:id="415"/>
        <w:bookmarkEnd w:id="416"/>
        <w:bookmarkEnd w:id="417"/>
        <w:bookmarkEnd w:id="418"/>
        <w:bookmarkEnd w:id="419"/>
        <w:bookmarkEnd w:id="420"/>
      </w:ins>
    </w:p>
    <w:p w14:paraId="78B2B23F" w14:textId="77777777" w:rsidR="007B5209" w:rsidRDefault="007B5209" w:rsidP="007B5209">
      <w:pPr>
        <w:rPr>
          <w:ins w:id="422" w:author="qingxiang dong/Advanced Solution Research Lab /SRC-Beijing/Engineer/Samsung Electronics" w:date="2023-09-18T09:03:00Z"/>
          <w:rFonts w:eastAsia="等线"/>
          <w:lang w:val="en-US" w:eastAsia="zh-CN"/>
        </w:rPr>
      </w:pPr>
      <w:ins w:id="423" w:author="qingxiang dong/Advanced Solution Research Lab /SRC-Beijing/Engineer/Samsung Electronics" w:date="2023-09-18T09:03:00Z">
        <w:r w:rsidRPr="00B71549">
          <w:rPr>
            <w:rFonts w:eastAsia="等线"/>
            <w:lang w:val="en-US" w:eastAsia="zh-CN"/>
          </w:rPr>
          <w:t xml:space="preserve">As can be seen in the co-existence studies in </w:t>
        </w:r>
        <w:r w:rsidRPr="00B71549">
          <w:rPr>
            <w:rFonts w:eastAsia="等线" w:hint="eastAsia"/>
            <w:lang w:val="en-US" w:eastAsia="zh-CN"/>
          </w:rPr>
          <w:t>5.</w:t>
        </w:r>
        <w:r>
          <w:rPr>
            <w:rFonts w:eastAsia="等线"/>
            <w:lang w:val="en-US" w:eastAsia="zh-CN"/>
          </w:rPr>
          <w:t>x</w:t>
        </w:r>
        <w:r w:rsidRPr="00B71549">
          <w:rPr>
            <w:rFonts w:eastAsia="等线"/>
            <w:lang w:val="en-US" w:eastAsia="zh-CN"/>
          </w:rPr>
          <w:t>.1.3 there are no harmonics issues.</w:t>
        </w:r>
        <w:r w:rsidRPr="004E2461">
          <w:t xml:space="preserve"> </w:t>
        </w:r>
        <w:r w:rsidRPr="004E2461">
          <w:rPr>
            <w:rFonts w:eastAsia="等线"/>
            <w:lang w:val="en-US" w:eastAsia="zh-CN"/>
          </w:rPr>
          <w:t>The MSD due to cross band isolation are reused from CA_n</w:t>
        </w:r>
        <w:r>
          <w:rPr>
            <w:rFonts w:eastAsia="等线"/>
            <w:lang w:val="en-US" w:eastAsia="zh-CN"/>
          </w:rPr>
          <w:t>5</w:t>
        </w:r>
        <w:r w:rsidRPr="004E2461">
          <w:rPr>
            <w:rFonts w:eastAsia="等线"/>
            <w:lang w:val="en-US" w:eastAsia="zh-CN"/>
          </w:rPr>
          <w:t>-n7</w:t>
        </w:r>
        <w:r>
          <w:rPr>
            <w:rFonts w:eastAsia="等线"/>
            <w:lang w:val="en-US" w:eastAsia="zh-CN"/>
          </w:rPr>
          <w:t>1</w:t>
        </w:r>
        <w:r w:rsidRPr="004E2461">
          <w:rPr>
            <w:rFonts w:eastAsia="等线"/>
            <w:lang w:val="en-US" w:eastAsia="zh-CN"/>
          </w:rPr>
          <w:t>.</w:t>
        </w:r>
      </w:ins>
    </w:p>
    <w:p w14:paraId="7A6D0163" w14:textId="77777777" w:rsidR="007B5209" w:rsidRPr="004E2461" w:rsidRDefault="007B5209" w:rsidP="007B5209">
      <w:pPr>
        <w:keepNext/>
        <w:keepLines/>
        <w:spacing w:before="60"/>
        <w:jc w:val="center"/>
        <w:rPr>
          <w:ins w:id="424" w:author="qingxiang dong/Advanced Solution Research Lab /SRC-Beijing/Engineer/Samsung Electronics" w:date="2023-09-18T09:03:00Z"/>
          <w:rFonts w:ascii="Arial" w:hAnsi="Arial"/>
          <w:b/>
          <w:lang w:val="en-US"/>
        </w:rPr>
      </w:pPr>
      <w:ins w:id="425" w:author="qingxiang dong/Advanced Solution Research Lab /SRC-Beijing/Engineer/Samsung Electronics" w:date="2023-09-18T09:03:00Z">
        <w:r w:rsidRPr="004E2461">
          <w:rPr>
            <w:rFonts w:ascii="Arial" w:hAnsi="Arial"/>
            <w:b/>
            <w:lang w:val="en-US"/>
          </w:rPr>
          <w:lastRenderedPageBreak/>
          <w:t xml:space="preserve">Table </w:t>
        </w:r>
        <w:r w:rsidRPr="004E2461">
          <w:rPr>
            <w:rFonts w:ascii="Arial" w:hAnsi="Arial" w:hint="eastAsia"/>
            <w:b/>
            <w:lang w:eastAsia="zh-CN"/>
          </w:rPr>
          <w:t>5.</w:t>
        </w:r>
        <w:r>
          <w:rPr>
            <w:rFonts w:ascii="Arial" w:hAnsi="Arial"/>
            <w:b/>
            <w:lang w:eastAsia="zh-CN"/>
          </w:rPr>
          <w:t>x</w:t>
        </w:r>
        <w:r w:rsidRPr="004E2461">
          <w:rPr>
            <w:rFonts w:ascii="Arial" w:hAnsi="Arial"/>
            <w:b/>
            <w:lang w:val="en-US"/>
          </w:rPr>
          <w:t>.</w:t>
        </w:r>
        <w:r w:rsidRPr="004E2461">
          <w:rPr>
            <w:rFonts w:ascii="Arial" w:hAnsi="Arial"/>
            <w:b/>
          </w:rPr>
          <w:t>1.5</w:t>
        </w:r>
        <w:r w:rsidRPr="004E2461">
          <w:rPr>
            <w:rFonts w:ascii="Arial" w:hAnsi="Arial"/>
            <w:b/>
            <w:lang w:val="en-US"/>
          </w:rPr>
          <w:t>-</w:t>
        </w:r>
        <w:r w:rsidRPr="004E2461">
          <w:rPr>
            <w:rFonts w:ascii="Arial" w:hAnsi="Arial"/>
            <w:b/>
          </w:rPr>
          <w:t>1</w:t>
        </w:r>
        <w:r w:rsidRPr="004E2461">
          <w:rPr>
            <w:rFonts w:ascii="Arial" w:hAnsi="Arial"/>
            <w:b/>
            <w:lang w:val="en-US"/>
          </w:rPr>
          <w:t>: Reference sensitivity exceptions (MSD) and uplink/downlink configurations due to cross band isolation</w:t>
        </w:r>
        <w:r w:rsidRPr="004E2461">
          <w:rPr>
            <w:rFonts w:ascii="Arial" w:hAnsi="Arial"/>
            <w:b/>
            <w:lang w:val="en-US" w:eastAsia="zh-CN"/>
          </w:rPr>
          <w:t xml:space="preserve"> from a PC3 aggressor NR UL band</w:t>
        </w:r>
        <w:r w:rsidRPr="004E2461">
          <w:rPr>
            <w:rFonts w:ascii="Arial" w:hAnsi="Arial"/>
            <w:b/>
            <w:lang w:val="en-US"/>
          </w:rPr>
          <w:t xml:space="preserve"> for NR CA FR1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"/>
        <w:gridCol w:w="876"/>
        <w:gridCol w:w="706"/>
        <w:gridCol w:w="785"/>
        <w:gridCol w:w="1387"/>
        <w:gridCol w:w="1646"/>
        <w:gridCol w:w="706"/>
        <w:gridCol w:w="785"/>
        <w:gridCol w:w="616"/>
        <w:gridCol w:w="1247"/>
      </w:tblGrid>
      <w:tr w:rsidR="007B5209" w:rsidRPr="004E2461" w14:paraId="40810518" w14:textId="77777777" w:rsidTr="003359A8">
        <w:trPr>
          <w:trHeight w:val="732"/>
          <w:jc w:val="center"/>
          <w:ins w:id="426" w:author="qingxiang dong/Advanced Solution Research Lab /SRC-Beijing/Engineer/Samsung Electronics" w:date="2023-09-18T09:03:00Z"/>
        </w:trPr>
        <w:tc>
          <w:tcPr>
            <w:tcW w:w="0" w:type="auto"/>
            <w:vMerge w:val="restart"/>
            <w:vAlign w:val="center"/>
          </w:tcPr>
          <w:p w14:paraId="42DB1F6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2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2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band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6B4FEC82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29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0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band</w:t>
              </w:r>
            </w:ins>
          </w:p>
        </w:tc>
        <w:tc>
          <w:tcPr>
            <w:tcW w:w="0" w:type="auto"/>
            <w:vAlign w:val="center"/>
          </w:tcPr>
          <w:p w14:paraId="7431255E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1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2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1C7387F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3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4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BW</w:t>
              </w:r>
            </w:ins>
          </w:p>
        </w:tc>
        <w:tc>
          <w:tcPr>
            <w:tcW w:w="0" w:type="auto"/>
            <w:vAlign w:val="center"/>
          </w:tcPr>
          <w:p w14:paraId="1733586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5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36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SCS of UL band</w:t>
              </w:r>
            </w:ins>
          </w:p>
        </w:tc>
        <w:tc>
          <w:tcPr>
            <w:tcW w:w="0" w:type="auto"/>
            <w:vAlign w:val="center"/>
          </w:tcPr>
          <w:p w14:paraId="27D3738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3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UL RB Allocation</w:t>
              </w:r>
            </w:ins>
          </w:p>
        </w:tc>
        <w:tc>
          <w:tcPr>
            <w:tcW w:w="0" w:type="auto"/>
            <w:vAlign w:val="center"/>
          </w:tcPr>
          <w:p w14:paraId="76041BDE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39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40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F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</w:t>
              </w:r>
            </w:ins>
          </w:p>
        </w:tc>
        <w:tc>
          <w:tcPr>
            <w:tcW w:w="0" w:type="auto"/>
            <w:vAlign w:val="center"/>
          </w:tcPr>
          <w:p w14:paraId="16AE105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1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42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DL BW</w:t>
              </w:r>
            </w:ins>
          </w:p>
        </w:tc>
        <w:tc>
          <w:tcPr>
            <w:tcW w:w="0" w:type="auto"/>
            <w:vAlign w:val="center"/>
          </w:tcPr>
          <w:p w14:paraId="2EB549F2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3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44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MSD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7BE2A42C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5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46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Cross-band</w:t>
              </w:r>
            </w:ins>
          </w:p>
          <w:p w14:paraId="40C1355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7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48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Interference</w:t>
              </w:r>
            </w:ins>
          </w:p>
          <w:p w14:paraId="4F27AF68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49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50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source</w:t>
              </w:r>
            </w:ins>
          </w:p>
        </w:tc>
      </w:tr>
      <w:tr w:rsidR="007B5209" w:rsidRPr="004E2461" w14:paraId="04C16497" w14:textId="77777777" w:rsidTr="003359A8">
        <w:trPr>
          <w:trHeight w:val="492"/>
          <w:jc w:val="center"/>
          <w:ins w:id="451" w:author="qingxiang dong/Advanced Solution Research Lab /SRC-Beijing/Engineer/Samsung Electronics" w:date="2023-09-18T09:03:00Z"/>
        </w:trPr>
        <w:tc>
          <w:tcPr>
            <w:tcW w:w="0" w:type="auto"/>
            <w:vMerge/>
            <w:vAlign w:val="center"/>
          </w:tcPr>
          <w:p w14:paraId="30AD3B2B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2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Merge/>
            <w:vAlign w:val="center"/>
          </w:tcPr>
          <w:p w14:paraId="00C3A51C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3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vAlign w:val="center"/>
          </w:tcPr>
          <w:p w14:paraId="6CA1D76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4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55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17D12EB0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6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57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4EF8D1A8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58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 w:eastAsia="zh-CN"/>
              </w:rPr>
            </w:pPr>
            <w:ins w:id="459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 w:eastAsia="zh-CN"/>
                </w:rPr>
                <w:t>(kHz)</w:t>
              </w:r>
            </w:ins>
          </w:p>
        </w:tc>
        <w:tc>
          <w:tcPr>
            <w:tcW w:w="0" w:type="auto"/>
            <w:vAlign w:val="center"/>
          </w:tcPr>
          <w:p w14:paraId="3A8FEAF4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0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1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L</w:t>
              </w:r>
              <w:r w:rsidRPr="004E2461">
                <w:rPr>
                  <w:rFonts w:ascii="Arial" w:hAnsi="Arial"/>
                  <w:b/>
                  <w:sz w:val="18"/>
                  <w:vertAlign w:val="subscript"/>
                  <w:lang w:val="zh-CN"/>
                </w:rPr>
                <w:t>CRB</w:t>
              </w:r>
            </w:ins>
          </w:p>
        </w:tc>
        <w:tc>
          <w:tcPr>
            <w:tcW w:w="0" w:type="auto"/>
            <w:vAlign w:val="center"/>
          </w:tcPr>
          <w:p w14:paraId="3E35731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2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3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238C70FA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4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5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(MHz)</w:t>
              </w:r>
            </w:ins>
          </w:p>
        </w:tc>
        <w:tc>
          <w:tcPr>
            <w:tcW w:w="0" w:type="auto"/>
            <w:vAlign w:val="center"/>
          </w:tcPr>
          <w:p w14:paraId="5DD6EED3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6" w:author="qingxiang dong/Advanced Solution Research Lab /SRC-Beijing/Engineer/Samsung Electronics" w:date="2023-09-18T09:03:00Z"/>
                <w:rFonts w:ascii="Arial" w:hAnsi="Arial"/>
                <w:b/>
                <w:sz w:val="18"/>
                <w:lang w:val="zh-CN"/>
              </w:rPr>
            </w:pPr>
            <w:ins w:id="467" w:author="qingxiang dong/Advanced Solution Research Lab /SRC-Beijing/Engineer/Samsung Electronics" w:date="2023-09-18T09:03:00Z">
              <w:r w:rsidRPr="004E2461">
                <w:rPr>
                  <w:rFonts w:ascii="Arial" w:hAnsi="Arial"/>
                  <w:b/>
                  <w:sz w:val="18"/>
                  <w:lang w:val="zh-CN"/>
                </w:rPr>
                <w:t>(dB)</w:t>
              </w:r>
            </w:ins>
          </w:p>
        </w:tc>
        <w:tc>
          <w:tcPr>
            <w:tcW w:w="0" w:type="auto"/>
            <w:vMerge/>
            <w:vAlign w:val="center"/>
          </w:tcPr>
          <w:p w14:paraId="199503D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68" w:author="qingxiang dong/Advanced Solution Research Lab /SRC-Beijing/Engineer/Samsung Electronics" w:date="2023-09-18T09:03:00Z"/>
                <w:rFonts w:ascii="Arial" w:hAnsi="Arial" w:cs="Arial"/>
                <w:b/>
                <w:bCs/>
                <w:sz w:val="18"/>
                <w:szCs w:val="18"/>
                <w:lang w:eastAsia="zh-CN"/>
              </w:rPr>
            </w:pPr>
          </w:p>
        </w:tc>
      </w:tr>
      <w:tr w:rsidR="007B5209" w:rsidRPr="004E2461" w14:paraId="69256EE7" w14:textId="77777777" w:rsidTr="003359A8">
        <w:trPr>
          <w:trHeight w:val="300"/>
          <w:jc w:val="center"/>
          <w:ins w:id="469" w:author="qingxiang dong/Advanced Solution Research Lab /SRC-Beijing/Engineer/Samsung Electronics" w:date="2023-09-18T09:03:00Z"/>
        </w:trPr>
        <w:tc>
          <w:tcPr>
            <w:tcW w:w="0" w:type="auto"/>
            <w:vAlign w:val="center"/>
          </w:tcPr>
          <w:p w14:paraId="0A3CB6A5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70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71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n26</w:t>
              </w:r>
            </w:ins>
          </w:p>
        </w:tc>
        <w:tc>
          <w:tcPr>
            <w:tcW w:w="0" w:type="auto"/>
            <w:vAlign w:val="center"/>
          </w:tcPr>
          <w:p w14:paraId="56379DD9" w14:textId="77777777" w:rsidR="007B5209" w:rsidRPr="004E2461" w:rsidRDefault="007B5209" w:rsidP="003359A8">
            <w:pPr>
              <w:keepNext/>
              <w:keepLines/>
              <w:spacing w:after="0"/>
              <w:jc w:val="center"/>
              <w:rPr>
                <w:ins w:id="472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73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2EAF79BB" w14:textId="6B7DDE2C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74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75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8</w:t>
              </w:r>
            </w:ins>
            <w:ins w:id="476" w:author="qingxiang dong/Advanced Solution Research Lab /SRC-Beijing/Engineer/Samsung Electronics" w:date="2023-10-07T14:12:00Z">
              <w:r w:rsidR="000D2FC5">
                <w:rPr>
                  <w:rFonts w:ascii="Arial" w:hAnsi="Arial"/>
                  <w:sz w:val="18"/>
                  <w:lang w:val="en-US" w:eastAsia="zh-CN"/>
                </w:rPr>
                <w:t>24</w:t>
              </w:r>
            </w:ins>
          </w:p>
        </w:tc>
        <w:tc>
          <w:tcPr>
            <w:tcW w:w="0" w:type="auto"/>
            <w:noWrap/>
            <w:vAlign w:val="center"/>
          </w:tcPr>
          <w:p w14:paraId="1CDDC3FE" w14:textId="5E7D6DC5" w:rsidR="007B5209" w:rsidRPr="00B50964" w:rsidRDefault="001240DF" w:rsidP="003359A8">
            <w:pPr>
              <w:keepNext/>
              <w:keepLines/>
              <w:spacing w:after="0"/>
              <w:jc w:val="center"/>
              <w:rPr>
                <w:ins w:id="477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78" w:author="qingxiang dong/Advanced Solution Research Lab /SRC-Beijing/Engineer/Samsung Electronics" w:date="2023-10-07T14:11:00Z">
              <w:r>
                <w:rPr>
                  <w:rFonts w:ascii="Arial" w:hAnsi="Arial"/>
                  <w:sz w:val="18"/>
                  <w:lang w:val="zh-CN"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02B49E93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79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80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663422D3" w14:textId="6379DDD4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1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82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2</w:t>
              </w:r>
            </w:ins>
            <w:ins w:id="483" w:author="qingxiang dong/Advanced Solution Research Lab /SRC-Beijing/Engineer/Samsung Electronics" w:date="2023-10-07T14:11:00Z">
              <w:r w:rsidR="001240DF">
                <w:rPr>
                  <w:rFonts w:ascii="Arial" w:hAnsi="Arial"/>
                  <w:sz w:val="18"/>
                  <w:lang w:val="zh-CN" w:eastAsia="zh-CN"/>
                </w:rPr>
                <w:t>0</w:t>
              </w:r>
            </w:ins>
            <w:ins w:id="484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 xml:space="preserve"> (RBstart=0)</w:t>
              </w:r>
            </w:ins>
          </w:p>
        </w:tc>
        <w:tc>
          <w:tcPr>
            <w:tcW w:w="0" w:type="auto"/>
            <w:vAlign w:val="center"/>
          </w:tcPr>
          <w:p w14:paraId="7928E60C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5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86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649.5</w:t>
              </w:r>
            </w:ins>
          </w:p>
        </w:tc>
        <w:tc>
          <w:tcPr>
            <w:tcW w:w="0" w:type="auto"/>
            <w:noWrap/>
            <w:vAlign w:val="center"/>
          </w:tcPr>
          <w:p w14:paraId="310E52B2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7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88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0D8745B8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89" w:author="qingxiang dong/Advanced Solution Research Lab /SRC-Beijing/Engineer/Samsung Electronics" w:date="2023-09-18T09:03:00Z"/>
                <w:rFonts w:ascii="Arial" w:hAnsi="Arial"/>
                <w:sz w:val="18"/>
              </w:rPr>
            </w:pPr>
            <w:ins w:id="490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3.9</w:t>
              </w:r>
            </w:ins>
          </w:p>
        </w:tc>
        <w:tc>
          <w:tcPr>
            <w:tcW w:w="0" w:type="auto"/>
            <w:vAlign w:val="center"/>
          </w:tcPr>
          <w:p w14:paraId="198A4929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91" w:author="qingxiang dong/Advanced Solution Research Lab /SRC-Beijing/Engineer/Samsung Electronics" w:date="2023-09-18T09:03:00Z"/>
                <w:rFonts w:ascii="Arial" w:hAnsi="Arial"/>
                <w:sz w:val="18"/>
                <w:lang w:val="zh-CN"/>
              </w:rPr>
            </w:pPr>
            <w:ins w:id="492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&gt;ACLR2</w:t>
              </w:r>
            </w:ins>
          </w:p>
        </w:tc>
      </w:tr>
      <w:tr w:rsidR="007B5209" w:rsidRPr="004E2461" w14:paraId="1D307F9A" w14:textId="77777777" w:rsidTr="003359A8">
        <w:trPr>
          <w:trHeight w:val="300"/>
          <w:jc w:val="center"/>
          <w:ins w:id="493" w:author="qingxiang dong/Advanced Solution Research Lab /SRC-Beijing/Engineer/Samsung Electronics" w:date="2023-09-18T09:03:00Z"/>
        </w:trPr>
        <w:tc>
          <w:tcPr>
            <w:tcW w:w="0" w:type="auto"/>
            <w:vAlign w:val="center"/>
          </w:tcPr>
          <w:p w14:paraId="5C1C78EB" w14:textId="77777777" w:rsidR="007B5209" w:rsidRDefault="007B5209" w:rsidP="003359A8">
            <w:pPr>
              <w:keepNext/>
              <w:keepLines/>
              <w:spacing w:after="0"/>
              <w:jc w:val="center"/>
              <w:rPr>
                <w:ins w:id="494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5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n71</w:t>
              </w:r>
            </w:ins>
          </w:p>
        </w:tc>
        <w:tc>
          <w:tcPr>
            <w:tcW w:w="0" w:type="auto"/>
            <w:vAlign w:val="center"/>
          </w:tcPr>
          <w:p w14:paraId="4B57C9E1" w14:textId="77777777" w:rsidR="007B5209" w:rsidRDefault="007B5209" w:rsidP="003359A8">
            <w:pPr>
              <w:keepNext/>
              <w:keepLines/>
              <w:spacing w:after="0"/>
              <w:jc w:val="center"/>
              <w:rPr>
                <w:ins w:id="496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497" w:author="qingxiang dong/Advanced Solution Research Lab /SRC-Beijing/Engineer/Samsung Electronics" w:date="2023-09-18T09:03:00Z">
              <w:r>
                <w:rPr>
                  <w:rFonts w:ascii="Arial" w:hAnsi="Arial"/>
                  <w:sz w:val="18"/>
                  <w:lang w:val="zh-CN" w:eastAsia="zh-CN"/>
                </w:rPr>
                <w:t>n26</w:t>
              </w:r>
            </w:ins>
          </w:p>
        </w:tc>
        <w:tc>
          <w:tcPr>
            <w:tcW w:w="0" w:type="auto"/>
            <w:vAlign w:val="center"/>
          </w:tcPr>
          <w:p w14:paraId="01E895E8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498" w:author="qingxiang dong/Advanced Solution Research Lab /SRC-Beijing/Engineer/Samsung Electronics" w:date="2023-09-18T09:03:00Z"/>
                <w:rFonts w:ascii="Arial" w:hAnsi="Arial"/>
                <w:sz w:val="18"/>
                <w:lang w:val="en-US" w:eastAsia="zh-CN"/>
              </w:rPr>
            </w:pPr>
            <w:ins w:id="499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688</w:t>
              </w:r>
            </w:ins>
          </w:p>
        </w:tc>
        <w:tc>
          <w:tcPr>
            <w:tcW w:w="0" w:type="auto"/>
            <w:noWrap/>
            <w:vAlign w:val="center"/>
          </w:tcPr>
          <w:p w14:paraId="52CB9E9A" w14:textId="77777777" w:rsidR="007B5209" w:rsidRPr="00B50964" w:rsidRDefault="007B5209" w:rsidP="003359A8">
            <w:pPr>
              <w:keepNext/>
              <w:keepLines/>
              <w:spacing w:after="0"/>
              <w:jc w:val="center"/>
              <w:rPr>
                <w:ins w:id="500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1" w:author="qingxiang dong/Advanced Solution Research Lab /SRC-Beijing/Engineer/Samsung Electronics" w:date="2023-09-18T09:03:00Z">
              <w:r w:rsidRPr="00B50964">
                <w:rPr>
                  <w:rFonts w:ascii="Arial" w:hAnsi="Arial"/>
                  <w:sz w:val="18"/>
                  <w:lang w:val="zh-CN" w:eastAsia="zh-CN"/>
                </w:rPr>
                <w:t>20</w:t>
              </w:r>
            </w:ins>
          </w:p>
        </w:tc>
        <w:tc>
          <w:tcPr>
            <w:tcW w:w="0" w:type="auto"/>
            <w:vAlign w:val="center"/>
          </w:tcPr>
          <w:p w14:paraId="68905210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2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3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15</w:t>
              </w:r>
            </w:ins>
          </w:p>
        </w:tc>
        <w:tc>
          <w:tcPr>
            <w:tcW w:w="0" w:type="auto"/>
            <w:noWrap/>
            <w:vAlign w:val="center"/>
          </w:tcPr>
          <w:p w14:paraId="03A911AC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4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5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2</w:t>
              </w:r>
              <w:r>
                <w:rPr>
                  <w:rFonts w:ascii="Arial" w:hAnsi="Arial"/>
                  <w:sz w:val="18"/>
                  <w:lang w:val="zh-CN" w:eastAsia="zh-CN"/>
                </w:rPr>
                <w:t>0</w:t>
              </w:r>
              <w:r w:rsidRPr="0091126D">
                <w:rPr>
                  <w:rFonts w:ascii="Arial" w:hAnsi="Arial"/>
                  <w:sz w:val="18"/>
                  <w:lang w:val="zh-CN" w:eastAsia="zh-CN"/>
                </w:rPr>
                <w:t xml:space="preserve"> (RBstart=</w:t>
              </w:r>
              <w:r>
                <w:rPr>
                  <w:rFonts w:ascii="Arial" w:hAnsi="Arial"/>
                  <w:sz w:val="18"/>
                  <w:lang w:val="zh-CN" w:eastAsia="zh-CN"/>
                </w:rPr>
                <w:t>86</w:t>
              </w:r>
              <w:r w:rsidRPr="0091126D">
                <w:rPr>
                  <w:rFonts w:ascii="Arial" w:hAnsi="Arial"/>
                  <w:sz w:val="18"/>
                  <w:lang w:val="zh-CN" w:eastAsia="zh-CN"/>
                </w:rPr>
                <w:t>)</w:t>
              </w:r>
            </w:ins>
          </w:p>
        </w:tc>
        <w:tc>
          <w:tcPr>
            <w:tcW w:w="0" w:type="auto"/>
            <w:vAlign w:val="center"/>
          </w:tcPr>
          <w:p w14:paraId="0817AF81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6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7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861.5</w:t>
              </w:r>
            </w:ins>
          </w:p>
        </w:tc>
        <w:tc>
          <w:tcPr>
            <w:tcW w:w="0" w:type="auto"/>
            <w:noWrap/>
            <w:vAlign w:val="center"/>
          </w:tcPr>
          <w:p w14:paraId="0FB4AE4D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08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09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5</w:t>
              </w:r>
            </w:ins>
          </w:p>
        </w:tc>
        <w:tc>
          <w:tcPr>
            <w:tcW w:w="0" w:type="auto"/>
            <w:noWrap/>
            <w:vAlign w:val="center"/>
          </w:tcPr>
          <w:p w14:paraId="218F698F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10" w:author="qingxiang dong/Advanced Solution Research Lab /SRC-Beijing/Engineer/Samsung Electronics" w:date="2023-09-18T09:03:00Z"/>
                <w:rFonts w:ascii="Arial" w:hAnsi="Arial"/>
                <w:sz w:val="18"/>
                <w:lang w:val="en-US" w:eastAsia="zh-CN"/>
              </w:rPr>
            </w:pPr>
            <w:ins w:id="511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en-US" w:eastAsia="zh-CN"/>
                </w:rPr>
                <w:t>2.0</w:t>
              </w:r>
            </w:ins>
          </w:p>
        </w:tc>
        <w:tc>
          <w:tcPr>
            <w:tcW w:w="0" w:type="auto"/>
            <w:vAlign w:val="center"/>
          </w:tcPr>
          <w:p w14:paraId="15D16586" w14:textId="77777777" w:rsidR="007B5209" w:rsidRPr="0091126D" w:rsidRDefault="007B5209" w:rsidP="003359A8">
            <w:pPr>
              <w:keepNext/>
              <w:keepLines/>
              <w:spacing w:after="0"/>
              <w:jc w:val="center"/>
              <w:rPr>
                <w:ins w:id="512" w:author="qingxiang dong/Advanced Solution Research Lab /SRC-Beijing/Engineer/Samsung Electronics" w:date="2023-09-18T09:03:00Z"/>
                <w:rFonts w:ascii="Arial" w:hAnsi="Arial"/>
                <w:sz w:val="18"/>
                <w:lang w:val="zh-CN" w:eastAsia="zh-CN"/>
              </w:rPr>
            </w:pPr>
            <w:ins w:id="513" w:author="qingxiang dong/Advanced Solution Research Lab /SRC-Beijing/Engineer/Samsung Electronics" w:date="2023-09-18T09:03:00Z">
              <w:r w:rsidRPr="0091126D">
                <w:rPr>
                  <w:rFonts w:ascii="Arial" w:hAnsi="Arial"/>
                  <w:sz w:val="18"/>
                  <w:lang w:val="zh-CN" w:eastAsia="zh-CN"/>
                </w:rPr>
                <w:t>&gt;ACLR2</w:t>
              </w:r>
            </w:ins>
          </w:p>
        </w:tc>
      </w:tr>
    </w:tbl>
    <w:p w14:paraId="689BFA14" w14:textId="77777777" w:rsidR="007B5209" w:rsidRPr="005C3838" w:rsidRDefault="007B5209" w:rsidP="007B5209">
      <w:pPr>
        <w:rPr>
          <w:ins w:id="514" w:author="qingxiang dong/Advanced Solution Research Lab /SRC-Beijing/Engineer/Samsung Electronics" w:date="2023-09-18T09:03:00Z"/>
          <w:rFonts w:eastAsia="等线"/>
          <w:lang w:val="en-US" w:eastAsia="zh-CN"/>
        </w:rPr>
      </w:pPr>
    </w:p>
    <w:p w14:paraId="42D5C7E1" w14:textId="77777777" w:rsidR="007B5209" w:rsidRPr="00B71549" w:rsidRDefault="007B5209" w:rsidP="007B5209">
      <w:pPr>
        <w:keepNext/>
        <w:keepLines/>
        <w:spacing w:before="120"/>
        <w:ind w:left="1418" w:hanging="1418"/>
        <w:outlineLvl w:val="3"/>
        <w:rPr>
          <w:ins w:id="515" w:author="qingxiang dong/Advanced Solution Research Lab /SRC-Beijing/Engineer/Samsung Electronics" w:date="2023-09-18T09:03:00Z"/>
          <w:rFonts w:ascii="Arial" w:eastAsia="等线" w:hAnsi="Arial"/>
          <w:sz w:val="24"/>
        </w:rPr>
      </w:pPr>
      <w:bookmarkStart w:id="516" w:name="_Toc2822"/>
      <w:bookmarkStart w:id="517" w:name="_Toc11573"/>
      <w:bookmarkStart w:id="518" w:name="_Toc8353"/>
      <w:ins w:id="519" w:author="qingxiang dong/Advanced Solution Research Lab /SRC-Beijing/Engineer/Samsung Electronics" w:date="2023-09-18T09:03:00Z">
        <w:r w:rsidRPr="00B71549">
          <w:rPr>
            <w:rFonts w:ascii="Arial" w:hAnsi="Arial" w:hint="eastAsia"/>
            <w:sz w:val="24"/>
            <w:lang w:eastAsia="zh-CN"/>
          </w:rPr>
          <w:t>5.</w:t>
        </w:r>
        <w:r>
          <w:rPr>
            <w:rFonts w:ascii="Arial" w:hAnsi="Arial"/>
            <w:sz w:val="24"/>
            <w:lang w:eastAsia="zh-CN"/>
          </w:rPr>
          <w:t>x</w:t>
        </w:r>
        <w:r w:rsidRPr="00B71549">
          <w:rPr>
            <w:rFonts w:ascii="Arial" w:eastAsia="等线" w:hAnsi="Arial"/>
            <w:sz w:val="24"/>
          </w:rPr>
          <w:t>.1.6</w:t>
        </w:r>
        <w:r w:rsidRPr="00B71549">
          <w:rPr>
            <w:rFonts w:ascii="Arial" w:eastAsia="等线" w:hAnsi="Arial"/>
            <w:sz w:val="24"/>
          </w:rPr>
          <w:tab/>
        </w:r>
        <w:r w:rsidRPr="00B71549">
          <w:rPr>
            <w:rFonts w:ascii="Arial" w:eastAsia="等线" w:hAnsi="Arial" w:cs="Arial"/>
            <w:sz w:val="24"/>
            <w:szCs w:val="22"/>
            <w:lang w:val="en-US" w:eastAsia="zh-CN"/>
          </w:rPr>
          <w:t>OOB blocking exception requirements</w:t>
        </w:r>
        <w:bookmarkEnd w:id="516"/>
        <w:bookmarkEnd w:id="517"/>
        <w:bookmarkEnd w:id="518"/>
      </w:ins>
    </w:p>
    <w:p w14:paraId="1E61CAD2" w14:textId="77777777" w:rsidR="007B5209" w:rsidRPr="00B71549" w:rsidRDefault="007B5209" w:rsidP="007B5209">
      <w:pPr>
        <w:rPr>
          <w:ins w:id="520" w:author="qingxiang dong/Advanced Solution Research Lab /SRC-Beijing/Engineer/Samsung Electronics" w:date="2023-09-18T09:03:00Z"/>
          <w:rFonts w:eastAsia="等线"/>
          <w:lang w:eastAsia="zh-CN"/>
        </w:rPr>
      </w:pPr>
      <w:ins w:id="521" w:author="qingxiang dong/Advanced Solution Research Lab /SRC-Beijing/Engineer/Samsung Electronics" w:date="2023-09-18T09:03:00Z">
        <w:r w:rsidRPr="00B71549">
          <w:rPr>
            <w:rFonts w:eastAsia="等线"/>
            <w:lang w:eastAsia="zh-CN"/>
          </w:rPr>
          <w:t>There is no OOB exception for this CA combination.</w:t>
        </w:r>
      </w:ins>
    </w:p>
    <w:p w14:paraId="28AEAA17" w14:textId="77777777" w:rsidR="007B5209" w:rsidRPr="00B71549" w:rsidRDefault="007B5209" w:rsidP="007B5209">
      <w:pPr>
        <w:keepNext/>
        <w:keepLines/>
        <w:spacing w:before="60"/>
        <w:jc w:val="center"/>
        <w:rPr>
          <w:ins w:id="522" w:author="qingxiang dong/Advanced Solution Research Lab /SRC-Beijing/Engineer/Samsung Electronics" w:date="2023-09-18T09:03:00Z"/>
          <w:rFonts w:ascii="Arial" w:eastAsia="等线" w:hAnsi="Arial" w:cs="Arial"/>
          <w:b/>
        </w:rPr>
      </w:pPr>
      <w:ins w:id="523" w:author="qingxiang dong/Advanced Solution Research Lab /SRC-Beijing/Engineer/Samsung Electronics" w:date="2023-09-18T09:03:00Z">
        <w:r w:rsidRPr="00B71549">
          <w:rPr>
            <w:rFonts w:ascii="Arial" w:eastAsia="等线" w:hAnsi="Arial" w:cs="Arial"/>
            <w:b/>
          </w:rPr>
          <w:t xml:space="preserve">Table </w:t>
        </w:r>
        <w:r w:rsidRPr="00B71549">
          <w:rPr>
            <w:rFonts w:ascii="Arial" w:eastAsia="等线" w:hAnsi="Arial" w:cs="Arial" w:hint="eastAsia"/>
            <w:b/>
            <w:lang w:val="en-US" w:eastAsia="zh-CN"/>
          </w:rPr>
          <w:t>5.</w:t>
        </w:r>
        <w:r>
          <w:rPr>
            <w:rFonts w:ascii="Arial" w:eastAsia="等线" w:hAnsi="Arial" w:cs="Arial"/>
            <w:b/>
            <w:lang w:val="en-US" w:eastAsia="zh-CN"/>
          </w:rPr>
          <w:t>x</w:t>
        </w:r>
        <w:r w:rsidRPr="00B71549">
          <w:rPr>
            <w:rFonts w:ascii="Arial" w:eastAsia="等线" w:hAnsi="Arial" w:cs="Arial"/>
            <w:b/>
            <w:lang w:val="en-US" w:eastAsia="zh-CN"/>
          </w:rPr>
          <w:t>.1.6-1</w:t>
        </w:r>
        <w:r w:rsidRPr="00B71549">
          <w:rPr>
            <w:rFonts w:ascii="Arial" w:eastAsia="等线" w:hAnsi="Arial" w:cs="Arial"/>
            <w:b/>
          </w:rPr>
          <w:t>: CA band</w:t>
        </w:r>
        <w:r w:rsidRPr="00B71549">
          <w:rPr>
            <w:rFonts w:ascii="Arial" w:eastAsia="等线" w:hAnsi="Arial" w:cs="Arial"/>
            <w:b/>
            <w:lang w:eastAsia="zh-CN"/>
          </w:rPr>
          <w:t xml:space="preserve"> combination </w:t>
        </w:r>
        <w:r w:rsidRPr="00B71549">
          <w:rPr>
            <w:rFonts w:ascii="Arial" w:eastAsia="等线" w:hAnsi="Arial" w:cs="Arial"/>
            <w:b/>
          </w:rPr>
          <w:t>with exceptions allowed</w:t>
        </w:r>
      </w:ins>
    </w:p>
    <w:tbl>
      <w:tblPr>
        <w:tblW w:w="29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0"/>
      </w:tblGrid>
      <w:tr w:rsidR="007B5209" w:rsidRPr="00B71549" w14:paraId="12BFEA70" w14:textId="77777777" w:rsidTr="003359A8">
        <w:trPr>
          <w:trHeight w:val="225"/>
          <w:jc w:val="center"/>
          <w:ins w:id="524" w:author="qingxiang dong/Advanced Solution Research Lab /SRC-Beijing/Engineer/Samsung Electronics" w:date="2023-09-18T09:0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F8FD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25" w:author="qingxiang dong/Advanced Solution Research Lab /SRC-Beijing/Engineer/Samsung Electronics" w:date="2023-09-18T09:03:00Z"/>
                <w:rFonts w:ascii="Arial" w:eastAsia="等线" w:hAnsi="Arial" w:cs="Arial"/>
                <w:b/>
                <w:sz w:val="18"/>
                <w:lang w:eastAsia="zh-CN"/>
              </w:rPr>
            </w:pPr>
            <w:ins w:id="526" w:author="qingxiang dong/Advanced Solution Research Lab /SRC-Beijing/Engineer/Samsung Electronics" w:date="2023-09-18T09:03:00Z">
              <w:r w:rsidRPr="00B71549">
                <w:rPr>
                  <w:rFonts w:ascii="Arial" w:eastAsia="等线" w:hAnsi="Arial" w:cs="Arial"/>
                  <w:b/>
                  <w:sz w:val="18"/>
                </w:rPr>
                <w:t>CA band combination</w:t>
              </w:r>
            </w:ins>
          </w:p>
        </w:tc>
      </w:tr>
      <w:tr w:rsidR="007B5209" w:rsidRPr="00B71549" w14:paraId="55DDE931" w14:textId="77777777" w:rsidTr="003359A8">
        <w:trPr>
          <w:trHeight w:val="225"/>
          <w:jc w:val="center"/>
          <w:ins w:id="527" w:author="qingxiang dong/Advanced Solution Research Lab /SRC-Beijing/Engineer/Samsung Electronics" w:date="2023-09-18T09:03:00Z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18D12" w14:textId="77777777" w:rsidR="007B5209" w:rsidRPr="00B71549" w:rsidRDefault="007B5209" w:rsidP="003359A8">
            <w:pPr>
              <w:keepNext/>
              <w:keepLines/>
              <w:spacing w:after="0"/>
              <w:jc w:val="center"/>
              <w:rPr>
                <w:ins w:id="528" w:author="qingxiang dong/Advanced Solution Research Lab /SRC-Beijing/Engineer/Samsung Electronics" w:date="2023-09-18T09:03:00Z"/>
                <w:rFonts w:ascii="Arial" w:eastAsia="等线" w:hAnsi="Arial" w:cs="Arial"/>
                <w:sz w:val="18"/>
              </w:rPr>
            </w:pPr>
          </w:p>
        </w:tc>
      </w:tr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tbl>
    <w:p w14:paraId="3D47EE18" w14:textId="77777777" w:rsidR="007B5209" w:rsidRPr="00751A5C" w:rsidRDefault="007B5209" w:rsidP="007B5209">
      <w:pPr>
        <w:keepNext/>
        <w:keepLines/>
        <w:rPr>
          <w:ins w:id="529" w:author="qingxiang dong/Advanced Solution Research Lab /SRC-Beijing/Engineer/Samsung Electronics" w:date="2023-09-18T09:03:00Z"/>
          <w:rFonts w:eastAsia="等线"/>
          <w:lang w:eastAsia="ja-JP"/>
        </w:rPr>
      </w:pPr>
    </w:p>
    <w:p w14:paraId="4B7D38C0" w14:textId="77777777" w:rsidR="00BF6E68" w:rsidRPr="00BB66A6" w:rsidRDefault="00BF6E68" w:rsidP="00BB66A6">
      <w:pPr>
        <w:jc w:val="center"/>
        <w:rPr>
          <w:b/>
        </w:rPr>
      </w:pPr>
      <w:r w:rsidRPr="00BB66A6">
        <w:rPr>
          <w:rFonts w:hint="eastAsia"/>
          <w:b/>
          <w:color w:val="FF0000"/>
          <w:sz w:val="36"/>
          <w:lang w:val="en-US"/>
        </w:rPr>
        <w:t>&lt;</w:t>
      </w:r>
      <w:r w:rsidRPr="00BB66A6">
        <w:rPr>
          <w:rFonts w:hint="eastAsia"/>
          <w:b/>
          <w:color w:val="FF0000"/>
          <w:sz w:val="36"/>
          <w:lang w:val="en-US" w:eastAsia="zh-CN"/>
        </w:rPr>
        <w:t>End</w:t>
      </w:r>
      <w:r w:rsidRPr="00BB66A6">
        <w:rPr>
          <w:rFonts w:hint="eastAsia"/>
          <w:b/>
          <w:color w:val="FF0000"/>
          <w:sz w:val="36"/>
          <w:lang w:val="en-US"/>
        </w:rPr>
        <w:t xml:space="preserve"> of Text Proposal&gt;</w:t>
      </w:r>
    </w:p>
    <w:bookmarkEnd w:id="19"/>
    <w:bookmarkEnd w:id="20"/>
    <w:bookmarkEnd w:id="21"/>
    <w:bookmarkEnd w:id="22"/>
    <w:p w14:paraId="1DF6FBCA" w14:textId="77777777" w:rsidR="00BF6E68" w:rsidRPr="00915D73" w:rsidRDefault="00BF6E68" w:rsidP="00BF6E68">
      <w:pPr>
        <w:rPr>
          <w:lang w:val="en-US" w:eastAsia="zh-CN"/>
        </w:rPr>
      </w:pPr>
    </w:p>
    <w:p w14:paraId="27262649" w14:textId="77777777" w:rsidR="0015767F" w:rsidRDefault="0015767F"/>
    <w:sectPr w:rsidR="0015767F" w:rsidSect="00116BD0">
      <w:footerReference w:type="default" r:id="rId8"/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915141" w14:textId="77777777" w:rsidR="00382DBE" w:rsidRDefault="00382DBE" w:rsidP="00BF6E68">
      <w:pPr>
        <w:spacing w:after="0"/>
      </w:pPr>
      <w:r>
        <w:separator/>
      </w:r>
    </w:p>
  </w:endnote>
  <w:endnote w:type="continuationSeparator" w:id="0">
    <w:p w14:paraId="36866BA3" w14:textId="77777777" w:rsidR="00382DBE" w:rsidRDefault="00382DBE" w:rsidP="00BF6E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2F552" w14:textId="77777777" w:rsidR="00B71549" w:rsidRDefault="00B71549">
    <w:pPr>
      <w:pStyle w:val="Footer"/>
    </w:pPr>
    <w:r>
      <w:rPr>
        <w:noProof/>
        <w:lang w:val="en-US" w:eastAsia="zh-CN"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6C1BBA5C" wp14:editId="7EC93DE0">
              <wp:simplePos x="0" y="0"/>
              <wp:positionH relativeFrom="page">
                <wp:posOffset>0</wp:posOffset>
              </wp:positionH>
              <wp:positionV relativeFrom="page">
                <wp:posOffset>10236200</wp:posOffset>
              </wp:positionV>
              <wp:extent cx="7560945" cy="266700"/>
              <wp:effectExtent l="0" t="0" r="0" b="0"/>
              <wp:wrapNone/>
              <wp:docPr id="1" name="MSIPCMbbb746508f7999a49aeba687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667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0957AE4B" w14:textId="77777777" w:rsidR="00B71549" w:rsidRPr="00BE4BC4" w:rsidRDefault="00B71549" w:rsidP="005806F6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BE4BC4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C1BBA5C" id="_x0000_t202" coordsize="21600,21600" o:spt="202" path="m,l,21600r21600,l21600,xe">
              <v:stroke joinstyle="miter"/>
              <v:path gradientshapeok="t" o:connecttype="rect"/>
            </v:shapetype>
            <v:shape id="MSIPCMbbb746508f7999a49aeba687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margin-left:0;margin-top:806pt;width:595.35pt;height:2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" o:allowincell="f" filled="f" stroked="f" strokeweight=".5pt">
              <v:textbox inset="20pt,0,,0">
                <w:txbxContent>
                  <w:p w14:paraId="0957AE4B" w14:textId="77777777" w:rsidR="00B71549" w:rsidRPr="00BE4BC4" w:rsidRDefault="00B71549" w:rsidP="005806F6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BE4BC4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B90D3" w14:textId="77777777" w:rsidR="00382DBE" w:rsidRDefault="00382DBE" w:rsidP="00BF6E68">
      <w:pPr>
        <w:spacing w:after="0"/>
      </w:pPr>
      <w:r>
        <w:separator/>
      </w:r>
    </w:p>
  </w:footnote>
  <w:footnote w:type="continuationSeparator" w:id="0">
    <w:p w14:paraId="7E56F1A1" w14:textId="77777777" w:rsidR="00382DBE" w:rsidRDefault="00382DBE" w:rsidP="00BF6E6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658276EF"/>
    <w:multiLevelType w:val="hybridMultilevel"/>
    <w:tmpl w:val="36D84D26"/>
    <w:lvl w:ilvl="0" w:tplc="3CA4E926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  <w:lang w:val="en-GB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ingxiang dong/Advanced Solution Research Lab /SRC-Beijing/Engineer/Samsung Electronics">
    <w15:presenceInfo w15:providerId="AD" w15:userId="S-1-5-21-1569490900-2152479555-3239727262-69471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1439"/>
    <w:rsid w:val="00000096"/>
    <w:rsid w:val="00004B44"/>
    <w:rsid w:val="0000500A"/>
    <w:rsid w:val="00007AD6"/>
    <w:rsid w:val="000164EF"/>
    <w:rsid w:val="000202F4"/>
    <w:rsid w:val="0002211E"/>
    <w:rsid w:val="00032D85"/>
    <w:rsid w:val="0003662E"/>
    <w:rsid w:val="00044261"/>
    <w:rsid w:val="00050D8B"/>
    <w:rsid w:val="00052582"/>
    <w:rsid w:val="00057035"/>
    <w:rsid w:val="00075FFB"/>
    <w:rsid w:val="0008050C"/>
    <w:rsid w:val="0008523C"/>
    <w:rsid w:val="0009479A"/>
    <w:rsid w:val="000A4433"/>
    <w:rsid w:val="000A7299"/>
    <w:rsid w:val="000B154C"/>
    <w:rsid w:val="000B20E8"/>
    <w:rsid w:val="000B2973"/>
    <w:rsid w:val="000B4F37"/>
    <w:rsid w:val="000C5DD8"/>
    <w:rsid w:val="000D2FC5"/>
    <w:rsid w:val="000E03CE"/>
    <w:rsid w:val="000E5D24"/>
    <w:rsid w:val="000F13D1"/>
    <w:rsid w:val="000F1BDF"/>
    <w:rsid w:val="000F2F6E"/>
    <w:rsid w:val="00105C78"/>
    <w:rsid w:val="001076DC"/>
    <w:rsid w:val="00110451"/>
    <w:rsid w:val="00116BD0"/>
    <w:rsid w:val="00121CD5"/>
    <w:rsid w:val="001240DF"/>
    <w:rsid w:val="00132ABA"/>
    <w:rsid w:val="00132F19"/>
    <w:rsid w:val="00137963"/>
    <w:rsid w:val="001455C4"/>
    <w:rsid w:val="00147540"/>
    <w:rsid w:val="00151E94"/>
    <w:rsid w:val="0015767F"/>
    <w:rsid w:val="0015791C"/>
    <w:rsid w:val="00167417"/>
    <w:rsid w:val="00167835"/>
    <w:rsid w:val="00171285"/>
    <w:rsid w:val="00172773"/>
    <w:rsid w:val="00187CDD"/>
    <w:rsid w:val="00195372"/>
    <w:rsid w:val="00195F59"/>
    <w:rsid w:val="00196B60"/>
    <w:rsid w:val="001A4FCA"/>
    <w:rsid w:val="001B5F12"/>
    <w:rsid w:val="001C3159"/>
    <w:rsid w:val="001D24CF"/>
    <w:rsid w:val="001D4704"/>
    <w:rsid w:val="001D4D31"/>
    <w:rsid w:val="001D4EC3"/>
    <w:rsid w:val="001E24A7"/>
    <w:rsid w:val="001E6CFA"/>
    <w:rsid w:val="001F2063"/>
    <w:rsid w:val="001F6AED"/>
    <w:rsid w:val="00206393"/>
    <w:rsid w:val="002075DC"/>
    <w:rsid w:val="00210884"/>
    <w:rsid w:val="00213181"/>
    <w:rsid w:val="002176D3"/>
    <w:rsid w:val="00227483"/>
    <w:rsid w:val="00230F01"/>
    <w:rsid w:val="0023100E"/>
    <w:rsid w:val="002313A6"/>
    <w:rsid w:val="00235F61"/>
    <w:rsid w:val="002504AB"/>
    <w:rsid w:val="00252D2C"/>
    <w:rsid w:val="00256354"/>
    <w:rsid w:val="00280E34"/>
    <w:rsid w:val="002968F1"/>
    <w:rsid w:val="00297CC7"/>
    <w:rsid w:val="002A023D"/>
    <w:rsid w:val="002A4C94"/>
    <w:rsid w:val="002A69D0"/>
    <w:rsid w:val="002A7A4F"/>
    <w:rsid w:val="002B03C9"/>
    <w:rsid w:val="002B2B5A"/>
    <w:rsid w:val="002B3390"/>
    <w:rsid w:val="002C52E4"/>
    <w:rsid w:val="002D1E48"/>
    <w:rsid w:val="002D2F8A"/>
    <w:rsid w:val="002E3AF5"/>
    <w:rsid w:val="0030036E"/>
    <w:rsid w:val="00315198"/>
    <w:rsid w:val="00315B16"/>
    <w:rsid w:val="003219C3"/>
    <w:rsid w:val="00322AB0"/>
    <w:rsid w:val="00322F64"/>
    <w:rsid w:val="00333070"/>
    <w:rsid w:val="00335219"/>
    <w:rsid w:val="00337547"/>
    <w:rsid w:val="0034325E"/>
    <w:rsid w:val="00344743"/>
    <w:rsid w:val="0035130E"/>
    <w:rsid w:val="00357427"/>
    <w:rsid w:val="0036172A"/>
    <w:rsid w:val="00361E2B"/>
    <w:rsid w:val="003622F6"/>
    <w:rsid w:val="00366B38"/>
    <w:rsid w:val="00372CAD"/>
    <w:rsid w:val="0037774F"/>
    <w:rsid w:val="00377D05"/>
    <w:rsid w:val="00382DBE"/>
    <w:rsid w:val="00390716"/>
    <w:rsid w:val="0039327B"/>
    <w:rsid w:val="00393587"/>
    <w:rsid w:val="0039588A"/>
    <w:rsid w:val="003A00F7"/>
    <w:rsid w:val="003A0929"/>
    <w:rsid w:val="003A2A70"/>
    <w:rsid w:val="003A2F50"/>
    <w:rsid w:val="003A3BC4"/>
    <w:rsid w:val="003A615F"/>
    <w:rsid w:val="003B7C82"/>
    <w:rsid w:val="003C059F"/>
    <w:rsid w:val="003C7AEF"/>
    <w:rsid w:val="003D130B"/>
    <w:rsid w:val="003D3624"/>
    <w:rsid w:val="003E7E40"/>
    <w:rsid w:val="003F5DCA"/>
    <w:rsid w:val="00421439"/>
    <w:rsid w:val="004224CE"/>
    <w:rsid w:val="00431290"/>
    <w:rsid w:val="00431B55"/>
    <w:rsid w:val="004372AE"/>
    <w:rsid w:val="00454695"/>
    <w:rsid w:val="004575CB"/>
    <w:rsid w:val="00464C16"/>
    <w:rsid w:val="004663E3"/>
    <w:rsid w:val="00472D4C"/>
    <w:rsid w:val="00481323"/>
    <w:rsid w:val="00482A44"/>
    <w:rsid w:val="00483D52"/>
    <w:rsid w:val="00485B90"/>
    <w:rsid w:val="00491989"/>
    <w:rsid w:val="004A29FA"/>
    <w:rsid w:val="004A356D"/>
    <w:rsid w:val="004A43A3"/>
    <w:rsid w:val="004B2A30"/>
    <w:rsid w:val="004C0F19"/>
    <w:rsid w:val="004C260E"/>
    <w:rsid w:val="004C2D7E"/>
    <w:rsid w:val="004D1372"/>
    <w:rsid w:val="004D28CE"/>
    <w:rsid w:val="004E577A"/>
    <w:rsid w:val="004F7517"/>
    <w:rsid w:val="00502A98"/>
    <w:rsid w:val="00502D4A"/>
    <w:rsid w:val="00526F98"/>
    <w:rsid w:val="00527871"/>
    <w:rsid w:val="00535E11"/>
    <w:rsid w:val="0053703A"/>
    <w:rsid w:val="005424E4"/>
    <w:rsid w:val="00555599"/>
    <w:rsid w:val="00564FB1"/>
    <w:rsid w:val="0056634D"/>
    <w:rsid w:val="005806F6"/>
    <w:rsid w:val="005847A6"/>
    <w:rsid w:val="00587FC5"/>
    <w:rsid w:val="005B05DE"/>
    <w:rsid w:val="005B3095"/>
    <w:rsid w:val="005C3838"/>
    <w:rsid w:val="005C3E3B"/>
    <w:rsid w:val="005D254B"/>
    <w:rsid w:val="005F73A8"/>
    <w:rsid w:val="00600719"/>
    <w:rsid w:val="0060440A"/>
    <w:rsid w:val="00605389"/>
    <w:rsid w:val="006078C3"/>
    <w:rsid w:val="0062532F"/>
    <w:rsid w:val="006317A2"/>
    <w:rsid w:val="006379FC"/>
    <w:rsid w:val="00637E9F"/>
    <w:rsid w:val="0064508F"/>
    <w:rsid w:val="006553C7"/>
    <w:rsid w:val="00655FAB"/>
    <w:rsid w:val="00661949"/>
    <w:rsid w:val="00665AB9"/>
    <w:rsid w:val="0067125E"/>
    <w:rsid w:val="0067455D"/>
    <w:rsid w:val="00675348"/>
    <w:rsid w:val="0068411C"/>
    <w:rsid w:val="00693DCA"/>
    <w:rsid w:val="006A1FCB"/>
    <w:rsid w:val="006A2C27"/>
    <w:rsid w:val="006A5D5D"/>
    <w:rsid w:val="006B5ED4"/>
    <w:rsid w:val="006D037D"/>
    <w:rsid w:val="006D3663"/>
    <w:rsid w:val="006E0A33"/>
    <w:rsid w:val="006F148E"/>
    <w:rsid w:val="00700190"/>
    <w:rsid w:val="0070056F"/>
    <w:rsid w:val="00704149"/>
    <w:rsid w:val="00710B53"/>
    <w:rsid w:val="00713D45"/>
    <w:rsid w:val="00716A70"/>
    <w:rsid w:val="00717BF7"/>
    <w:rsid w:val="007215FC"/>
    <w:rsid w:val="0073145F"/>
    <w:rsid w:val="00732B9F"/>
    <w:rsid w:val="00733DB1"/>
    <w:rsid w:val="00735297"/>
    <w:rsid w:val="00744FF2"/>
    <w:rsid w:val="007508CA"/>
    <w:rsid w:val="00764C5B"/>
    <w:rsid w:val="007663F1"/>
    <w:rsid w:val="0077113B"/>
    <w:rsid w:val="007815D6"/>
    <w:rsid w:val="00783F1E"/>
    <w:rsid w:val="00787ED9"/>
    <w:rsid w:val="007A2BA3"/>
    <w:rsid w:val="007A5806"/>
    <w:rsid w:val="007A60D5"/>
    <w:rsid w:val="007A71E1"/>
    <w:rsid w:val="007B5209"/>
    <w:rsid w:val="007C211C"/>
    <w:rsid w:val="007E0D84"/>
    <w:rsid w:val="007E4081"/>
    <w:rsid w:val="007E6020"/>
    <w:rsid w:val="007F6B29"/>
    <w:rsid w:val="0082078D"/>
    <w:rsid w:val="008213CB"/>
    <w:rsid w:val="00831F79"/>
    <w:rsid w:val="0086725A"/>
    <w:rsid w:val="00876713"/>
    <w:rsid w:val="00884C43"/>
    <w:rsid w:val="00884F2B"/>
    <w:rsid w:val="00893F5E"/>
    <w:rsid w:val="008A085F"/>
    <w:rsid w:val="008A7FEA"/>
    <w:rsid w:val="008E5B7F"/>
    <w:rsid w:val="008F5932"/>
    <w:rsid w:val="00902F32"/>
    <w:rsid w:val="0090561E"/>
    <w:rsid w:val="0091126D"/>
    <w:rsid w:val="009118E8"/>
    <w:rsid w:val="009126F4"/>
    <w:rsid w:val="00914279"/>
    <w:rsid w:val="009222D6"/>
    <w:rsid w:val="00924750"/>
    <w:rsid w:val="00925592"/>
    <w:rsid w:val="00933426"/>
    <w:rsid w:val="00935ABA"/>
    <w:rsid w:val="00951CEC"/>
    <w:rsid w:val="0096571C"/>
    <w:rsid w:val="009716C4"/>
    <w:rsid w:val="009A274B"/>
    <w:rsid w:val="009B51C0"/>
    <w:rsid w:val="009C0507"/>
    <w:rsid w:val="009C4638"/>
    <w:rsid w:val="009C5FDE"/>
    <w:rsid w:val="009D0E0B"/>
    <w:rsid w:val="009D0F60"/>
    <w:rsid w:val="009D7ADC"/>
    <w:rsid w:val="009F1E0E"/>
    <w:rsid w:val="009F41A3"/>
    <w:rsid w:val="00A013EF"/>
    <w:rsid w:val="00A122C8"/>
    <w:rsid w:val="00A14E92"/>
    <w:rsid w:val="00A17EB7"/>
    <w:rsid w:val="00A2109F"/>
    <w:rsid w:val="00A215BD"/>
    <w:rsid w:val="00A31D2D"/>
    <w:rsid w:val="00A64451"/>
    <w:rsid w:val="00A83060"/>
    <w:rsid w:val="00A83751"/>
    <w:rsid w:val="00A856FF"/>
    <w:rsid w:val="00A85C8C"/>
    <w:rsid w:val="00A94896"/>
    <w:rsid w:val="00A94EE1"/>
    <w:rsid w:val="00A97F47"/>
    <w:rsid w:val="00AB39E4"/>
    <w:rsid w:val="00AC11E5"/>
    <w:rsid w:val="00AC41E3"/>
    <w:rsid w:val="00AF5014"/>
    <w:rsid w:val="00B17A81"/>
    <w:rsid w:val="00B302F3"/>
    <w:rsid w:val="00B36E54"/>
    <w:rsid w:val="00B370FB"/>
    <w:rsid w:val="00B43FA1"/>
    <w:rsid w:val="00B50964"/>
    <w:rsid w:val="00B51060"/>
    <w:rsid w:val="00B53E07"/>
    <w:rsid w:val="00B555F7"/>
    <w:rsid w:val="00B62772"/>
    <w:rsid w:val="00B631FF"/>
    <w:rsid w:val="00B6638D"/>
    <w:rsid w:val="00B66C44"/>
    <w:rsid w:val="00B700EC"/>
    <w:rsid w:val="00B706CE"/>
    <w:rsid w:val="00B71549"/>
    <w:rsid w:val="00B7792E"/>
    <w:rsid w:val="00B878A8"/>
    <w:rsid w:val="00B91E75"/>
    <w:rsid w:val="00BB66A6"/>
    <w:rsid w:val="00BD1B54"/>
    <w:rsid w:val="00BE4ACB"/>
    <w:rsid w:val="00BF573E"/>
    <w:rsid w:val="00BF6E68"/>
    <w:rsid w:val="00C03CB8"/>
    <w:rsid w:val="00C03F71"/>
    <w:rsid w:val="00C12F44"/>
    <w:rsid w:val="00C1490C"/>
    <w:rsid w:val="00C167BE"/>
    <w:rsid w:val="00C1754C"/>
    <w:rsid w:val="00C23EFD"/>
    <w:rsid w:val="00C23EFE"/>
    <w:rsid w:val="00C363C8"/>
    <w:rsid w:val="00C47A01"/>
    <w:rsid w:val="00C633F3"/>
    <w:rsid w:val="00C74A61"/>
    <w:rsid w:val="00C81FF6"/>
    <w:rsid w:val="00CA487B"/>
    <w:rsid w:val="00CA59ED"/>
    <w:rsid w:val="00CA7C70"/>
    <w:rsid w:val="00CC45D1"/>
    <w:rsid w:val="00CC5140"/>
    <w:rsid w:val="00CD0443"/>
    <w:rsid w:val="00CE74E8"/>
    <w:rsid w:val="00CF0887"/>
    <w:rsid w:val="00CF108E"/>
    <w:rsid w:val="00CF54F2"/>
    <w:rsid w:val="00CF5659"/>
    <w:rsid w:val="00D0059A"/>
    <w:rsid w:val="00D025BA"/>
    <w:rsid w:val="00D03ABB"/>
    <w:rsid w:val="00D03E88"/>
    <w:rsid w:val="00D12DA5"/>
    <w:rsid w:val="00D17901"/>
    <w:rsid w:val="00D22B13"/>
    <w:rsid w:val="00D34148"/>
    <w:rsid w:val="00D34856"/>
    <w:rsid w:val="00D47AAC"/>
    <w:rsid w:val="00D51CFE"/>
    <w:rsid w:val="00D64962"/>
    <w:rsid w:val="00D7031A"/>
    <w:rsid w:val="00D75E71"/>
    <w:rsid w:val="00D87343"/>
    <w:rsid w:val="00D91A49"/>
    <w:rsid w:val="00D93249"/>
    <w:rsid w:val="00D95AA0"/>
    <w:rsid w:val="00DA2683"/>
    <w:rsid w:val="00DA4020"/>
    <w:rsid w:val="00DC3175"/>
    <w:rsid w:val="00DC34FF"/>
    <w:rsid w:val="00DC679D"/>
    <w:rsid w:val="00DD6025"/>
    <w:rsid w:val="00DE3AFA"/>
    <w:rsid w:val="00DE6D6B"/>
    <w:rsid w:val="00DE7310"/>
    <w:rsid w:val="00DF63C5"/>
    <w:rsid w:val="00DF7541"/>
    <w:rsid w:val="00E0019C"/>
    <w:rsid w:val="00E0085F"/>
    <w:rsid w:val="00E26544"/>
    <w:rsid w:val="00E265FC"/>
    <w:rsid w:val="00E35519"/>
    <w:rsid w:val="00E367E5"/>
    <w:rsid w:val="00E50149"/>
    <w:rsid w:val="00E51164"/>
    <w:rsid w:val="00E67E1E"/>
    <w:rsid w:val="00E7377B"/>
    <w:rsid w:val="00E73E78"/>
    <w:rsid w:val="00E76528"/>
    <w:rsid w:val="00E80FE8"/>
    <w:rsid w:val="00E912BD"/>
    <w:rsid w:val="00E91CDC"/>
    <w:rsid w:val="00EA39F2"/>
    <w:rsid w:val="00EB4783"/>
    <w:rsid w:val="00EB4CC7"/>
    <w:rsid w:val="00EC4E94"/>
    <w:rsid w:val="00EC4FC2"/>
    <w:rsid w:val="00ED0D1A"/>
    <w:rsid w:val="00EE2CF0"/>
    <w:rsid w:val="00EF0FA0"/>
    <w:rsid w:val="00EF368F"/>
    <w:rsid w:val="00EF67CE"/>
    <w:rsid w:val="00EF707E"/>
    <w:rsid w:val="00F02CF6"/>
    <w:rsid w:val="00F061C3"/>
    <w:rsid w:val="00F120BF"/>
    <w:rsid w:val="00F16542"/>
    <w:rsid w:val="00F431E0"/>
    <w:rsid w:val="00F4639E"/>
    <w:rsid w:val="00F5198C"/>
    <w:rsid w:val="00F56752"/>
    <w:rsid w:val="00F64875"/>
    <w:rsid w:val="00F67529"/>
    <w:rsid w:val="00F93F8F"/>
    <w:rsid w:val="00F95212"/>
    <w:rsid w:val="00F96551"/>
    <w:rsid w:val="00F97040"/>
    <w:rsid w:val="00F97765"/>
    <w:rsid w:val="00FA106A"/>
    <w:rsid w:val="00FB0481"/>
    <w:rsid w:val="00FB200D"/>
    <w:rsid w:val="00FB727D"/>
    <w:rsid w:val="00FB7BBD"/>
    <w:rsid w:val="00FE2584"/>
    <w:rsid w:val="00FE2875"/>
    <w:rsid w:val="00FF6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C78537"/>
  <w15:chartTrackingRefBased/>
  <w15:docId w15:val="{05C03793-43DB-40C7-8AA6-0ED5C4E3A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6E68"/>
    <w:pPr>
      <w:spacing w:after="180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,Char"/>
    <w:next w:val="Normal"/>
    <w:link w:val="Heading1Char"/>
    <w:qFormat/>
    <w:rsid w:val="00BF6E68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BF6E6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97765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97765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F6E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BF6E68"/>
    <w:rPr>
      <w:sz w:val="18"/>
      <w:szCs w:val="18"/>
    </w:rPr>
  </w:style>
  <w:style w:type="paragraph" w:styleId="Footer">
    <w:name w:val="footer"/>
    <w:basedOn w:val="Normal"/>
    <w:link w:val="FooterChar"/>
    <w:unhideWhenUsed/>
    <w:rsid w:val="00BF6E68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BF6E68"/>
    <w:rPr>
      <w:sz w:val="18"/>
      <w:szCs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rsid w:val="00BF6E68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BF6E68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paragraph" w:customStyle="1" w:styleId="TAH">
    <w:name w:val="TAH"/>
    <w:basedOn w:val="TAC"/>
    <w:link w:val="TAHCar"/>
    <w:qFormat/>
    <w:rsid w:val="00BF6E68"/>
    <w:rPr>
      <w:b/>
    </w:rPr>
  </w:style>
  <w:style w:type="paragraph" w:customStyle="1" w:styleId="TAC">
    <w:name w:val="TAC"/>
    <w:basedOn w:val="Normal"/>
    <w:link w:val="TACChar"/>
    <w:qFormat/>
    <w:rsid w:val="00BF6E68"/>
    <w:pPr>
      <w:keepNext/>
      <w:keepLines/>
      <w:spacing w:after="0"/>
      <w:jc w:val="center"/>
    </w:pPr>
    <w:rPr>
      <w:rFonts w:ascii="Arial" w:hAnsi="Arial"/>
      <w:sz w:val="18"/>
      <w:lang w:val="x-none"/>
    </w:rPr>
  </w:style>
  <w:style w:type="paragraph" w:customStyle="1" w:styleId="TH">
    <w:name w:val="TH"/>
    <w:basedOn w:val="Normal"/>
    <w:link w:val="THChar"/>
    <w:qFormat/>
    <w:rsid w:val="00BF6E6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TAN">
    <w:name w:val="TAN"/>
    <w:basedOn w:val="Normal"/>
    <w:link w:val="TANChar"/>
    <w:qFormat/>
    <w:rsid w:val="00BF6E68"/>
    <w:pPr>
      <w:keepNext/>
      <w:keepLines/>
      <w:spacing w:after="0"/>
      <w:ind w:left="851" w:hanging="851"/>
    </w:pPr>
    <w:rPr>
      <w:rFonts w:ascii="Arial" w:hAnsi="Arial"/>
      <w:sz w:val="18"/>
      <w:lang w:val="x-none"/>
    </w:rPr>
  </w:style>
  <w:style w:type="paragraph" w:customStyle="1" w:styleId="B3">
    <w:name w:val="B3"/>
    <w:basedOn w:val="List3"/>
    <w:rsid w:val="00BF6E68"/>
    <w:pPr>
      <w:ind w:leftChars="0" w:left="1135" w:firstLineChars="0" w:hanging="284"/>
      <w:contextualSpacing w:val="0"/>
    </w:pPr>
  </w:style>
  <w:style w:type="character" w:customStyle="1" w:styleId="THChar">
    <w:name w:val="TH Char"/>
    <w:link w:val="TH"/>
    <w:qFormat/>
    <w:rsid w:val="00BF6E68"/>
    <w:rPr>
      <w:rFonts w:ascii="Arial" w:eastAsia="宋体" w:hAnsi="Arial" w:cs="Times New Roman"/>
      <w:b/>
      <w:kern w:val="0"/>
      <w:sz w:val="20"/>
      <w:szCs w:val="20"/>
      <w:lang w:val="x-none" w:eastAsia="en-US"/>
    </w:rPr>
  </w:style>
  <w:style w:type="character" w:customStyle="1" w:styleId="TAHCar">
    <w:name w:val="TAH Car"/>
    <w:link w:val="TAH"/>
    <w:qFormat/>
    <w:rsid w:val="00BF6E68"/>
    <w:rPr>
      <w:rFonts w:ascii="Arial" w:eastAsia="宋体" w:hAnsi="Arial" w:cs="Times New Roman"/>
      <w:b/>
      <w:kern w:val="0"/>
      <w:sz w:val="18"/>
      <w:szCs w:val="20"/>
      <w:lang w:val="x-none" w:eastAsia="en-US"/>
    </w:rPr>
  </w:style>
  <w:style w:type="character" w:customStyle="1" w:styleId="TACChar">
    <w:name w:val="TAC Char"/>
    <w:link w:val="TAC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BF6E68"/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paragraph" w:styleId="NormalWeb">
    <w:name w:val="Normal (Web)"/>
    <w:basedOn w:val="Normal"/>
    <w:uiPriority w:val="99"/>
    <w:rsid w:val="00BF6E68"/>
    <w:pPr>
      <w:spacing w:before="100" w:beforeAutospacing="1" w:after="100" w:afterAutospacing="1"/>
    </w:pPr>
    <w:rPr>
      <w:rFonts w:eastAsia="Arial Unicode MS"/>
      <w:sz w:val="24"/>
      <w:szCs w:val="24"/>
    </w:rPr>
  </w:style>
  <w:style w:type="paragraph" w:styleId="List3">
    <w:name w:val="List 3"/>
    <w:basedOn w:val="Normal"/>
    <w:uiPriority w:val="99"/>
    <w:semiHidden/>
    <w:unhideWhenUsed/>
    <w:rsid w:val="00BF6E68"/>
    <w:pPr>
      <w:ind w:leftChars="400" w:left="100" w:hangingChars="200" w:hanging="20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E0D84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E0D84"/>
    <w:rPr>
      <w:rFonts w:ascii="Times New Roman" w:eastAsia="宋体" w:hAnsi="Times New Roman" w:cs="Times New Roman"/>
      <w:kern w:val="0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6D037D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2B5A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F97765"/>
    <w:rPr>
      <w:rFonts w:ascii="Times New Roman" w:eastAsia="宋体" w:hAnsi="Times New Roman" w:cs="Times New Roman"/>
      <w:b/>
      <w:bCs/>
      <w:kern w:val="0"/>
      <w:sz w:val="32"/>
      <w:szCs w:val="32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97765"/>
    <w:rPr>
      <w:rFonts w:asciiTheme="majorHAnsi" w:eastAsiaTheme="majorEastAsia" w:hAnsiTheme="majorHAnsi" w:cstheme="majorBidi"/>
      <w:b/>
      <w:bCs/>
      <w:kern w:val="0"/>
      <w:sz w:val="28"/>
      <w:szCs w:val="28"/>
      <w:lang w:val="en-GB" w:eastAsia="en-US"/>
    </w:rPr>
  </w:style>
  <w:style w:type="table" w:styleId="TableGrid">
    <w:name w:val="Table Grid"/>
    <w:basedOn w:val="TableNormal"/>
    <w:rsid w:val="009F41A3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9118E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Theme="minorEastAsia" w:hAnsi="Arial"/>
      <w:sz w:val="18"/>
      <w:lang w:eastAsia="en-GB"/>
    </w:rPr>
  </w:style>
  <w:style w:type="character" w:customStyle="1" w:styleId="TALCar">
    <w:name w:val="TAL Car"/>
    <w:link w:val="TAL"/>
    <w:qFormat/>
    <w:rsid w:val="009118E8"/>
    <w:rPr>
      <w:rFonts w:ascii="Arial" w:hAnsi="Arial" w:cs="Times New Roman"/>
      <w:kern w:val="0"/>
      <w:sz w:val="18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C1490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1490C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1490C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1490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1490C"/>
    <w:rPr>
      <w:rFonts w:ascii="Times New Roman" w:eastAsia="宋体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273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2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DEF3BF-F939-447D-A24D-E9F39806D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530</TotalTime>
  <Pages>3</Pages>
  <Words>626</Words>
  <Characters>3573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yuanyuan zhang/RF Performance Standard Research Lab/Engineer/Samsung Electronics</dc:creator>
  <cp:keywords/>
  <dc:description/>
  <cp:lastModifiedBy>qingxiang dong/Advanced Solution Research Lab /SRC-Beijing/Engineer/Samsung Electronics</cp:lastModifiedBy>
  <cp:revision>289</cp:revision>
  <dcterms:created xsi:type="dcterms:W3CDTF">2021-09-30T16:32:00Z</dcterms:created>
  <dcterms:modified xsi:type="dcterms:W3CDTF">2023-10-12T07:26:00Z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